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62B77D44" w:rsidR="00DE6200" w:rsidRPr="00556373" w:rsidRDefault="001C30EC" w:rsidP="00DE6200">
      <w:pPr>
        <w:pStyle w:val="CRCoverPage"/>
        <w:tabs>
          <w:tab w:val="right" w:pos="9639"/>
        </w:tabs>
        <w:spacing w:after="0"/>
        <w:rPr>
          <w:b/>
          <w:i/>
          <w:sz w:val="28"/>
        </w:rPr>
      </w:pPr>
      <w:r>
        <w:rPr>
          <w:b/>
          <w:noProof/>
          <w:sz w:val="24"/>
          <w:szCs w:val="24"/>
          <w:lang w:val="sv-SE"/>
        </w:rPr>
        <w:t xml:space="preserve">3GPP </w:t>
      </w:r>
      <w:r w:rsidRPr="004B3124">
        <w:rPr>
          <w:b/>
          <w:noProof/>
          <w:sz w:val="24"/>
          <w:szCs w:val="24"/>
          <w:lang w:val="sv-SE"/>
        </w:rPr>
        <w:t>TSG-RAN WG2 Meeting #11</w:t>
      </w:r>
      <w:r w:rsidR="00BF5D18">
        <w:rPr>
          <w:b/>
          <w:noProof/>
          <w:sz w:val="24"/>
          <w:szCs w:val="24"/>
          <w:lang w:val="sv-SE"/>
        </w:rPr>
        <w:t>6</w:t>
      </w:r>
      <w:r w:rsidRPr="004B3124">
        <w:rPr>
          <w:b/>
          <w:noProof/>
          <w:sz w:val="24"/>
          <w:szCs w:val="24"/>
          <w:lang w:val="sv-SE"/>
        </w:rPr>
        <w:t xml:space="preserve"> electronic</w:t>
      </w:r>
      <w:r w:rsidR="00DE6200" w:rsidRPr="00556373">
        <w:rPr>
          <w:b/>
          <w:i/>
          <w:sz w:val="28"/>
          <w:lang w:eastAsia="zh-TW"/>
        </w:rPr>
        <w:tab/>
      </w:r>
      <w:r w:rsidR="00F75E21">
        <w:rPr>
          <w:rFonts w:cs="Arial"/>
          <w:b/>
          <w:i/>
          <w:sz w:val="28"/>
          <w:lang w:eastAsia="zh-TW"/>
        </w:rPr>
        <w:t>R2-2111004</w:t>
      </w:r>
      <w:bookmarkStart w:id="0" w:name="_GoBack"/>
      <w:bookmarkEnd w:id="0"/>
    </w:p>
    <w:p w14:paraId="2A5E8CC0" w14:textId="0D601386" w:rsidR="000727EB" w:rsidRDefault="001C30EC" w:rsidP="000727EB">
      <w:pPr>
        <w:pStyle w:val="CRCoverPage"/>
        <w:spacing w:after="0"/>
        <w:rPr>
          <w:b/>
          <w:noProof/>
          <w:sz w:val="24"/>
          <w:lang w:eastAsia="zh-TW"/>
        </w:rPr>
      </w:pPr>
      <w:r>
        <w:rPr>
          <w:b/>
          <w:noProof/>
          <w:sz w:val="24"/>
          <w:lang w:eastAsia="zh-TW"/>
        </w:rPr>
        <w:t>Online</w:t>
      </w:r>
      <w:r w:rsidRPr="006279C7">
        <w:rPr>
          <w:b/>
          <w:noProof/>
          <w:sz w:val="24"/>
          <w:lang w:eastAsia="zh-TW"/>
        </w:rPr>
        <w:t xml:space="preserve">, </w:t>
      </w:r>
      <w:r w:rsidR="00BF5D18">
        <w:rPr>
          <w:b/>
          <w:noProof/>
          <w:sz w:val="24"/>
          <w:lang w:eastAsia="zh-TW"/>
        </w:rPr>
        <w:t>November</w:t>
      </w:r>
      <w:r w:rsidRPr="001D0E79">
        <w:rPr>
          <w:b/>
          <w:noProof/>
          <w:sz w:val="24"/>
          <w:lang w:val="de-DE" w:eastAsia="zh-TW"/>
        </w:rPr>
        <w:t xml:space="preserve"> </w:t>
      </w:r>
      <w:r w:rsidR="00BE0EC9">
        <w:rPr>
          <w:b/>
          <w:noProof/>
          <w:sz w:val="24"/>
          <w:lang w:val="de-DE" w:eastAsia="zh-TW"/>
        </w:rPr>
        <w:t>1</w:t>
      </w:r>
      <w:r w:rsidRPr="001D0E79">
        <w:rPr>
          <w:b/>
          <w:noProof/>
          <w:sz w:val="24"/>
          <w:lang w:val="de-DE" w:eastAsia="zh-TW"/>
        </w:rPr>
        <w:t xml:space="preserve"> </w:t>
      </w:r>
      <w:r w:rsidR="003B5A2D">
        <w:rPr>
          <w:b/>
          <w:noProof/>
          <w:sz w:val="24"/>
          <w:lang w:val="de-DE" w:eastAsia="zh-TW"/>
        </w:rPr>
        <w:t>–</w:t>
      </w:r>
      <w:r w:rsidR="00BF5D18">
        <w:rPr>
          <w:b/>
          <w:noProof/>
          <w:sz w:val="24"/>
          <w:lang w:val="de-DE" w:eastAsia="zh-TW"/>
        </w:rPr>
        <w:t xml:space="preserve"> 12</w:t>
      </w:r>
      <w:r w:rsidRPr="001D0E79">
        <w:rPr>
          <w:b/>
          <w:noProof/>
          <w:sz w:val="24"/>
          <w:lang w:val="de-DE" w:eastAsia="zh-TW"/>
        </w:rPr>
        <w:t>, 202</w:t>
      </w:r>
      <w:r w:rsidR="003B5A2D">
        <w:rPr>
          <w:b/>
          <w:noProof/>
          <w:sz w:val="24"/>
          <w:lang w:val="de-DE" w:eastAsia="zh-TW"/>
        </w:rPr>
        <w:t>1</w:t>
      </w:r>
    </w:p>
    <w:p w14:paraId="084A6471" w14:textId="273399DC" w:rsidR="00DE6200" w:rsidRPr="00620B46" w:rsidRDefault="00DE6200" w:rsidP="002D334D">
      <w:pPr>
        <w:pStyle w:val="CRCoverPage"/>
        <w:spacing w:after="0"/>
      </w:pPr>
    </w:p>
    <w:p w14:paraId="28FBF4FE" w14:textId="345696C5"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BF5D18">
        <w:rPr>
          <w:rFonts w:ascii="Arial" w:hAnsi="Arial" w:cs="Arial"/>
          <w:sz w:val="22"/>
          <w:szCs w:val="22"/>
          <w:lang w:eastAsia="zh-TW"/>
        </w:rPr>
        <w:t>8.7.2.3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04AF58D8"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 xml:space="preserve">Discussion on </w:t>
      </w:r>
      <w:r w:rsidR="00BF5D18">
        <w:rPr>
          <w:rFonts w:ascii="Arial" w:hAnsi="Arial" w:cs="Arial"/>
          <w:sz w:val="22"/>
          <w:szCs w:val="22"/>
          <w:lang w:eastAsia="zh-TW"/>
        </w:rPr>
        <w:t>bearer mapping on PC5 adaptation layer</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742F4C88" w14:textId="2DA3514A" w:rsidR="00253E03" w:rsidRDefault="00253E03" w:rsidP="00F96457">
      <w:pPr>
        <w:spacing w:after="240"/>
        <w:jc w:val="both"/>
        <w:rPr>
          <w:rFonts w:ascii="Times New Roman" w:hAnsi="Times New Roman" w:cs="Times New Roman"/>
          <w:sz w:val="22"/>
          <w:lang w:val="en-GB"/>
        </w:rPr>
      </w:pPr>
      <w:r>
        <w:rPr>
          <w:rFonts w:ascii="Times New Roman" w:hAnsi="Times New Roman" w:cs="Times New Roman" w:hint="eastAsia"/>
          <w:sz w:val="22"/>
          <w:lang w:val="en-GB"/>
        </w:rPr>
        <w:t>In last meeting,</w:t>
      </w:r>
      <w:r w:rsidR="004245D6">
        <w:rPr>
          <w:rFonts w:ascii="Times New Roman" w:hAnsi="Times New Roman" w:cs="Times New Roman"/>
          <w:sz w:val="22"/>
          <w:lang w:val="en-GB"/>
        </w:rPr>
        <w:t xml:space="preserve"> RAN2 made </w:t>
      </w:r>
      <w:r w:rsidR="00BC2608">
        <w:rPr>
          <w:rFonts w:ascii="Times New Roman" w:hAnsi="Times New Roman" w:cs="Times New Roman"/>
          <w:sz w:val="22"/>
          <w:lang w:val="en-GB"/>
        </w:rPr>
        <w:t xml:space="preserve">the </w:t>
      </w:r>
      <w:r w:rsidR="004245D6">
        <w:rPr>
          <w:rFonts w:ascii="Times New Roman" w:hAnsi="Times New Roman" w:cs="Times New Roman"/>
          <w:sz w:val="22"/>
          <w:lang w:val="en-GB"/>
        </w:rPr>
        <w:t>following agreement:</w:t>
      </w:r>
    </w:p>
    <w:p w14:paraId="316B8A26" w14:textId="77777777" w:rsidR="00BC2608" w:rsidRDefault="00BC2608" w:rsidP="00BC2608">
      <w:pPr>
        <w:pStyle w:val="Doc-text2"/>
        <w:pBdr>
          <w:top w:val="single" w:sz="4" w:space="1" w:color="auto"/>
          <w:left w:val="single" w:sz="4" w:space="4" w:color="auto"/>
          <w:bottom w:val="single" w:sz="4" w:space="1" w:color="auto"/>
          <w:right w:val="single" w:sz="4" w:space="4" w:color="auto"/>
        </w:pBdr>
        <w:tabs>
          <w:tab w:val="clear" w:pos="1622"/>
        </w:tabs>
        <w:ind w:left="426" w:rightChars="117" w:right="281"/>
      </w:pPr>
      <w:r>
        <w:t>Agreement:</w:t>
      </w:r>
    </w:p>
    <w:p w14:paraId="059FA2C8" w14:textId="77777777" w:rsidR="00BC2608" w:rsidRDefault="00BC2608" w:rsidP="00BC2608">
      <w:pPr>
        <w:pStyle w:val="Doc-text2"/>
        <w:pBdr>
          <w:top w:val="single" w:sz="4" w:space="1" w:color="auto"/>
          <w:left w:val="single" w:sz="4" w:space="4" w:color="auto"/>
          <w:bottom w:val="single" w:sz="4" w:space="1" w:color="auto"/>
          <w:right w:val="single" w:sz="4" w:space="4" w:color="auto"/>
        </w:pBdr>
        <w:tabs>
          <w:tab w:val="clear" w:pos="1622"/>
        </w:tabs>
        <w:ind w:left="426" w:rightChars="117" w:right="281"/>
      </w:pPr>
      <w:r>
        <w:t>Support the adaptation layer on PC5 for bearer mapping only.</w:t>
      </w:r>
    </w:p>
    <w:p w14:paraId="130F5BC1" w14:textId="267BBC55" w:rsidR="009D6264" w:rsidRDefault="009D6264" w:rsidP="004245D6">
      <w:pPr>
        <w:spacing w:before="240" w:after="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BC2608">
        <w:rPr>
          <w:rFonts w:ascii="Times New Roman" w:hAnsi="Times New Roman" w:cs="Times New Roman"/>
          <w:sz w:val="22"/>
        </w:rPr>
        <w:t>clarify whether bearer mapping</w:t>
      </w:r>
      <w:r w:rsidR="009C3976">
        <w:rPr>
          <w:rFonts w:ascii="Times New Roman" w:hAnsi="Times New Roman" w:cs="Times New Roman"/>
          <w:sz w:val="22"/>
        </w:rPr>
        <w:t xml:space="preserve"> on PC5</w:t>
      </w:r>
      <w:r w:rsidR="00BC2608">
        <w:rPr>
          <w:rFonts w:ascii="Times New Roman" w:hAnsi="Times New Roman" w:cs="Times New Roman"/>
          <w:sz w:val="22"/>
        </w:rPr>
        <w:t xml:space="preserve"> </w:t>
      </w:r>
      <w:r w:rsidR="009C3976">
        <w:rPr>
          <w:rFonts w:ascii="Times New Roman" w:hAnsi="Times New Roman" w:cs="Times New Roman"/>
          <w:sz w:val="22"/>
        </w:rPr>
        <w:t xml:space="preserve">means </w:t>
      </w:r>
      <w:r w:rsidR="00BC2608">
        <w:rPr>
          <w:rFonts w:ascii="Times New Roman" w:hAnsi="Times New Roman" w:cs="Times New Roman"/>
          <w:sz w:val="22"/>
        </w:rPr>
        <w:t xml:space="preserve">only for 1:1 bearer mapping or </w:t>
      </w:r>
      <w:r w:rsidR="009C3976">
        <w:rPr>
          <w:rFonts w:ascii="Times New Roman" w:hAnsi="Times New Roman" w:cs="Times New Roman"/>
          <w:sz w:val="22"/>
        </w:rPr>
        <w:t>for N:1 bearer mapping.</w:t>
      </w:r>
      <w:r w:rsidR="00BC2608">
        <w:rPr>
          <w:rFonts w:ascii="Times New Roman" w:hAnsi="Times New Roman" w:cs="Times New Roman"/>
          <w:sz w:val="22"/>
        </w:rPr>
        <w:t xml:space="preserve"> </w:t>
      </w:r>
      <w:r w:rsidR="009C3976">
        <w:rPr>
          <w:rFonts w:ascii="Times New Roman" w:hAnsi="Times New Roman" w:cs="Times New Roman"/>
          <w:sz w:val="22"/>
        </w:rPr>
        <w:t xml:space="preserve">In the end of the contribution, we also </w:t>
      </w:r>
      <w:r w:rsidR="00BC2608">
        <w:rPr>
          <w:rFonts w:ascii="Times New Roman" w:hAnsi="Times New Roman" w:cs="Times New Roman"/>
          <w:sz w:val="22"/>
        </w:rPr>
        <w:t xml:space="preserve">provide </w:t>
      </w:r>
      <w:r w:rsidR="009C3976">
        <w:rPr>
          <w:rFonts w:ascii="Times New Roman" w:hAnsi="Times New Roman" w:cs="Times New Roman"/>
          <w:sz w:val="22"/>
        </w:rPr>
        <w:t>the corresponding text proposal</w:t>
      </w:r>
      <w:r w:rsidR="00BC2608">
        <w:rPr>
          <w:rFonts w:ascii="Times New Roman" w:hAnsi="Times New Roman" w:cs="Times New Roman"/>
          <w:sz w:val="22"/>
        </w:rPr>
        <w:t xml:space="preserve"> for TS38.300</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2E2415E7" w14:textId="7BC6E956" w:rsidR="00421E11" w:rsidRDefault="00971EBB" w:rsidP="00603356">
      <w:pPr>
        <w:spacing w:after="240"/>
        <w:jc w:val="both"/>
        <w:rPr>
          <w:rFonts w:ascii="Times New Roman" w:hAnsi="Times New Roman" w:cs="Times New Roman"/>
          <w:sz w:val="22"/>
          <w:lang w:val="en-GB"/>
        </w:rPr>
      </w:pPr>
      <w:r>
        <w:rPr>
          <w:rFonts w:ascii="Times New Roman" w:hAnsi="Times New Roman" w:cs="Times New Roman"/>
          <w:sz w:val="22"/>
          <w:lang w:val="en-GB"/>
        </w:rPr>
        <w:t>RAN2</w:t>
      </w:r>
      <w:r w:rsidR="008278F3">
        <w:rPr>
          <w:rFonts w:ascii="Times New Roman" w:hAnsi="Times New Roman" w:cs="Times New Roman"/>
          <w:sz w:val="22"/>
          <w:lang w:val="en-GB"/>
        </w:rPr>
        <w:t>#115</w:t>
      </w:r>
      <w:r>
        <w:rPr>
          <w:rFonts w:ascii="Times New Roman" w:hAnsi="Times New Roman" w:cs="Times New Roman"/>
          <w:sz w:val="22"/>
          <w:lang w:val="en-GB"/>
        </w:rPr>
        <w:t xml:space="preserve"> meeting</w:t>
      </w:r>
      <w:r w:rsidR="008278F3">
        <w:rPr>
          <w:rFonts w:ascii="Times New Roman" w:hAnsi="Times New Roman" w:cs="Times New Roman"/>
          <w:sz w:val="22"/>
          <w:lang w:val="en-GB"/>
        </w:rPr>
        <w:t xml:space="preserve"> discussed the adaptation layer over PC5 hop. In [1]</w:t>
      </w:r>
      <w:r>
        <w:rPr>
          <w:rFonts w:ascii="Times New Roman" w:hAnsi="Times New Roman" w:cs="Times New Roman"/>
          <w:sz w:val="22"/>
          <w:lang w:val="en-GB"/>
        </w:rPr>
        <w:t>, whether PC5 adaptation layer should be supported and whether PC5 adaptation layer header should be present were discussed.</w:t>
      </w:r>
      <w:r w:rsidR="008278F3">
        <w:rPr>
          <w:rFonts w:ascii="Times New Roman" w:hAnsi="Times New Roman" w:cs="Times New Roman"/>
          <w:sz w:val="22"/>
          <w:lang w:val="en-GB"/>
        </w:rPr>
        <w:t xml:space="preserve"> </w:t>
      </w:r>
      <w:r w:rsidR="00AD6929">
        <w:rPr>
          <w:rFonts w:ascii="Times New Roman" w:hAnsi="Times New Roman" w:cs="Times New Roman"/>
          <w:sz w:val="22"/>
          <w:lang w:val="en-GB"/>
        </w:rPr>
        <w:t>In short,</w:t>
      </w:r>
      <w:r w:rsidR="00421E11">
        <w:rPr>
          <w:rFonts w:ascii="Times New Roman" w:hAnsi="Times New Roman" w:cs="Times New Roman"/>
          <w:sz w:val="22"/>
          <w:lang w:val="en-GB"/>
        </w:rPr>
        <w:t xml:space="preserve"> presence of PC5 adaptation layer header is not needed</w:t>
      </w:r>
      <w:r w:rsidR="00AD6929">
        <w:rPr>
          <w:rFonts w:ascii="Times New Roman" w:hAnsi="Times New Roman" w:cs="Times New Roman"/>
          <w:sz w:val="22"/>
          <w:lang w:val="en-GB"/>
        </w:rPr>
        <w:t xml:space="preserve"> since 1:1 </w:t>
      </w:r>
      <w:r w:rsidR="00D949F8">
        <w:rPr>
          <w:rFonts w:ascii="Times New Roman" w:hAnsi="Times New Roman" w:cs="Times New Roman" w:hint="eastAsia"/>
          <w:sz w:val="22"/>
          <w:lang w:val="en-GB"/>
        </w:rPr>
        <w:t xml:space="preserve">end-to-end </w:t>
      </w:r>
      <w:r w:rsidR="00AD6929">
        <w:rPr>
          <w:rFonts w:ascii="Times New Roman" w:hAnsi="Times New Roman" w:cs="Times New Roman"/>
          <w:sz w:val="22"/>
          <w:lang w:val="en-GB"/>
        </w:rPr>
        <w:t>R</w:t>
      </w:r>
      <w:r w:rsidR="002751E0">
        <w:rPr>
          <w:rFonts w:ascii="Times New Roman" w:hAnsi="Times New Roman" w:cs="Times New Roman"/>
          <w:sz w:val="22"/>
          <w:lang w:val="en-GB"/>
        </w:rPr>
        <w:t xml:space="preserve">adio </w:t>
      </w:r>
      <w:r w:rsidR="00AD6929">
        <w:rPr>
          <w:rFonts w:ascii="Times New Roman" w:hAnsi="Times New Roman" w:cs="Times New Roman"/>
          <w:sz w:val="22"/>
          <w:lang w:val="en-GB"/>
        </w:rPr>
        <w:t>B</w:t>
      </w:r>
      <w:r w:rsidR="002751E0">
        <w:rPr>
          <w:rFonts w:ascii="Times New Roman" w:hAnsi="Times New Roman" w:cs="Times New Roman"/>
          <w:sz w:val="22"/>
          <w:lang w:val="en-GB"/>
        </w:rPr>
        <w:t>earer</w:t>
      </w:r>
      <w:r w:rsidR="00AD6929">
        <w:rPr>
          <w:rFonts w:ascii="Times New Roman" w:hAnsi="Times New Roman" w:cs="Times New Roman"/>
          <w:sz w:val="22"/>
          <w:lang w:val="en-GB"/>
        </w:rPr>
        <w:t>-to-PC5 RLC channel mapping is sufficient, while the PC5 adaptation layer is required for</w:t>
      </w:r>
      <w:r w:rsidR="00421E11" w:rsidRPr="00421E11">
        <w:rPr>
          <w:rFonts w:ascii="Times New Roman" w:hAnsi="Times New Roman" w:cs="Times New Roman"/>
          <w:sz w:val="22"/>
          <w:lang w:val="en-GB"/>
        </w:rPr>
        <w:t xml:space="preserve"> </w:t>
      </w:r>
      <w:r w:rsidR="00C91CF8">
        <w:rPr>
          <w:rFonts w:ascii="Times New Roman" w:hAnsi="Times New Roman" w:cs="Times New Roman"/>
          <w:sz w:val="22"/>
          <w:lang w:val="en-GB"/>
        </w:rPr>
        <w:t xml:space="preserve">supporting </w:t>
      </w:r>
      <w:r w:rsidR="00421E11">
        <w:rPr>
          <w:rFonts w:ascii="Times New Roman" w:hAnsi="Times New Roman" w:cs="Times New Roman"/>
          <w:sz w:val="22"/>
          <w:lang w:val="en-GB"/>
        </w:rPr>
        <w:t xml:space="preserve">N:1 </w:t>
      </w:r>
      <w:r w:rsidR="0048457C">
        <w:rPr>
          <w:rFonts w:ascii="Times New Roman" w:hAnsi="Times New Roman" w:cs="Times New Roman" w:hint="eastAsia"/>
          <w:sz w:val="22"/>
          <w:lang w:val="en-GB"/>
        </w:rPr>
        <w:t>end-to-end</w:t>
      </w:r>
      <w:r w:rsidR="0048457C" w:rsidDel="0048457C">
        <w:rPr>
          <w:rFonts w:ascii="Times New Roman" w:hAnsi="Times New Roman" w:cs="Times New Roman"/>
          <w:sz w:val="22"/>
          <w:lang w:val="en-GB"/>
        </w:rPr>
        <w:t xml:space="preserve"> </w:t>
      </w:r>
      <w:r w:rsidR="00421E11">
        <w:rPr>
          <w:rFonts w:ascii="Times New Roman" w:hAnsi="Times New Roman" w:cs="Times New Roman"/>
          <w:sz w:val="22"/>
          <w:lang w:val="en-GB"/>
        </w:rPr>
        <w:t>R</w:t>
      </w:r>
      <w:r w:rsidR="002751E0">
        <w:rPr>
          <w:rFonts w:ascii="Times New Roman" w:hAnsi="Times New Roman" w:cs="Times New Roman"/>
          <w:sz w:val="22"/>
          <w:lang w:val="en-GB"/>
        </w:rPr>
        <w:t xml:space="preserve">adio </w:t>
      </w:r>
      <w:r w:rsidR="00421E11">
        <w:rPr>
          <w:rFonts w:ascii="Times New Roman" w:hAnsi="Times New Roman" w:cs="Times New Roman"/>
          <w:sz w:val="22"/>
          <w:lang w:val="en-GB"/>
        </w:rPr>
        <w:t>B</w:t>
      </w:r>
      <w:r w:rsidR="002751E0">
        <w:rPr>
          <w:rFonts w:ascii="Times New Roman" w:hAnsi="Times New Roman" w:cs="Times New Roman"/>
          <w:sz w:val="22"/>
          <w:lang w:val="en-GB"/>
        </w:rPr>
        <w:t>earer</w:t>
      </w:r>
      <w:r w:rsidR="00421E11">
        <w:rPr>
          <w:rFonts w:ascii="Times New Roman" w:hAnsi="Times New Roman" w:cs="Times New Roman"/>
          <w:sz w:val="22"/>
          <w:lang w:val="en-GB"/>
        </w:rPr>
        <w:t>-to-PC5 RLC channel mapping</w:t>
      </w:r>
      <w:r w:rsidR="00AD6929">
        <w:rPr>
          <w:rFonts w:ascii="Times New Roman" w:hAnsi="Times New Roman" w:cs="Times New Roman"/>
          <w:sz w:val="22"/>
          <w:lang w:val="en-GB"/>
        </w:rPr>
        <w:t>.</w:t>
      </w:r>
      <w:r w:rsidR="00421E11">
        <w:rPr>
          <w:rFonts w:ascii="Times New Roman" w:hAnsi="Times New Roman" w:cs="Times New Roman"/>
          <w:sz w:val="22"/>
          <w:lang w:val="en-GB"/>
        </w:rPr>
        <w:t xml:space="preserve"> It was also considered that </w:t>
      </w:r>
      <w:r w:rsidR="00AD6929">
        <w:rPr>
          <w:rFonts w:ascii="Times New Roman" w:hAnsi="Times New Roman" w:cs="Times New Roman"/>
          <w:sz w:val="22"/>
          <w:lang w:val="en-GB"/>
        </w:rPr>
        <w:t xml:space="preserve">the PC5 adaptation layer header is always present but 1:1 </w:t>
      </w:r>
      <w:r w:rsidR="0048457C">
        <w:rPr>
          <w:rFonts w:ascii="Times New Roman" w:hAnsi="Times New Roman" w:cs="Times New Roman" w:hint="eastAsia"/>
          <w:sz w:val="22"/>
          <w:lang w:val="en-GB"/>
        </w:rPr>
        <w:t>end-to-end</w:t>
      </w:r>
      <w:r w:rsidR="0048457C" w:rsidDel="0048457C">
        <w:rPr>
          <w:rFonts w:ascii="Times New Roman" w:hAnsi="Times New Roman" w:cs="Times New Roman"/>
          <w:sz w:val="22"/>
          <w:lang w:val="en-GB"/>
        </w:rPr>
        <w:t xml:space="preserve"> </w:t>
      </w:r>
      <w:r w:rsidR="00AD6929">
        <w:rPr>
          <w:rFonts w:ascii="Times New Roman" w:hAnsi="Times New Roman" w:cs="Times New Roman"/>
          <w:sz w:val="22"/>
          <w:lang w:val="en-GB"/>
        </w:rPr>
        <w:t>R</w:t>
      </w:r>
      <w:r w:rsidR="002751E0">
        <w:rPr>
          <w:rFonts w:ascii="Times New Roman" w:hAnsi="Times New Roman" w:cs="Times New Roman"/>
          <w:sz w:val="22"/>
          <w:lang w:val="en-GB"/>
        </w:rPr>
        <w:t xml:space="preserve">adio </w:t>
      </w:r>
      <w:r w:rsidR="00AD6929">
        <w:rPr>
          <w:rFonts w:ascii="Times New Roman" w:hAnsi="Times New Roman" w:cs="Times New Roman"/>
          <w:sz w:val="22"/>
          <w:lang w:val="en-GB"/>
        </w:rPr>
        <w:t>B</w:t>
      </w:r>
      <w:r w:rsidR="002751E0">
        <w:rPr>
          <w:rFonts w:ascii="Times New Roman" w:hAnsi="Times New Roman" w:cs="Times New Roman"/>
          <w:sz w:val="22"/>
          <w:lang w:val="en-GB"/>
        </w:rPr>
        <w:t>earer</w:t>
      </w:r>
      <w:r w:rsidR="00AD6929">
        <w:rPr>
          <w:rFonts w:ascii="Times New Roman" w:hAnsi="Times New Roman" w:cs="Times New Roman"/>
          <w:sz w:val="22"/>
          <w:lang w:val="en-GB"/>
        </w:rPr>
        <w:t>-to-PC5 RLC channel mapping is considered in Rel-17</w:t>
      </w:r>
      <w:r w:rsidR="00421E11">
        <w:rPr>
          <w:rFonts w:ascii="Times New Roman" w:hAnsi="Times New Roman" w:cs="Times New Roman"/>
          <w:sz w:val="22"/>
          <w:lang w:val="en-GB"/>
        </w:rPr>
        <w:t>.</w:t>
      </w:r>
      <w:r w:rsidR="00AD6929">
        <w:rPr>
          <w:rFonts w:ascii="Times New Roman" w:hAnsi="Times New Roman" w:cs="Times New Roman"/>
          <w:sz w:val="22"/>
          <w:lang w:val="en-GB"/>
        </w:rPr>
        <w:t xml:space="preserve"> Although</w:t>
      </w:r>
      <w:r w:rsidR="00DE3A10">
        <w:rPr>
          <w:rFonts w:ascii="Times New Roman" w:hAnsi="Times New Roman" w:cs="Times New Roman"/>
          <w:sz w:val="22"/>
          <w:lang w:val="en-GB"/>
        </w:rPr>
        <w:t xml:space="preserve"> the agreement “</w:t>
      </w:r>
      <w:r w:rsidR="00DE3A10" w:rsidRPr="00DE3A10">
        <w:rPr>
          <w:rFonts w:ascii="Times New Roman" w:hAnsi="Times New Roman" w:cs="Times New Roman"/>
          <w:i/>
          <w:sz w:val="22"/>
          <w:lang w:val="en-GB"/>
        </w:rPr>
        <w:t>Support the adaptation layer on PC5 for bearer mapping only</w:t>
      </w:r>
      <w:r w:rsidR="00DE3A10">
        <w:rPr>
          <w:rFonts w:ascii="Times New Roman" w:hAnsi="Times New Roman" w:cs="Times New Roman"/>
          <w:sz w:val="22"/>
          <w:lang w:val="en-GB"/>
        </w:rPr>
        <w:t>” was made,</w:t>
      </w:r>
      <w:r w:rsidR="00C91CF8">
        <w:rPr>
          <w:rFonts w:ascii="Times New Roman" w:hAnsi="Times New Roman" w:cs="Times New Roman"/>
          <w:sz w:val="22"/>
          <w:lang w:val="en-GB"/>
        </w:rPr>
        <w:t xml:space="preserve"> it is still not clear whether the bearer mapping </w:t>
      </w:r>
      <w:r w:rsidR="00DE3A10">
        <w:rPr>
          <w:rFonts w:ascii="Times New Roman" w:hAnsi="Times New Roman" w:cs="Times New Roman"/>
          <w:sz w:val="22"/>
          <w:lang w:val="en-GB"/>
        </w:rPr>
        <w:t>is considered</w:t>
      </w:r>
      <w:r w:rsidR="00C91CF8">
        <w:rPr>
          <w:rFonts w:ascii="Times New Roman" w:hAnsi="Times New Roman" w:cs="Times New Roman"/>
          <w:sz w:val="22"/>
          <w:lang w:val="en-GB"/>
        </w:rPr>
        <w:t xml:space="preserve"> for N:1 or only 1:1, and </w:t>
      </w:r>
      <w:r w:rsidR="00E533DB">
        <w:rPr>
          <w:rFonts w:ascii="Times New Roman" w:hAnsi="Times New Roman" w:cs="Times New Roman"/>
          <w:sz w:val="22"/>
          <w:lang w:val="en-GB"/>
        </w:rPr>
        <w:t xml:space="preserve">here </w:t>
      </w:r>
      <w:r w:rsidR="00C91CF8">
        <w:rPr>
          <w:rFonts w:ascii="Times New Roman" w:hAnsi="Times New Roman" w:cs="Times New Roman"/>
          <w:sz w:val="22"/>
          <w:lang w:val="en-GB"/>
        </w:rPr>
        <w:t xml:space="preserve">we </w:t>
      </w:r>
      <w:r w:rsidR="00E533DB">
        <w:rPr>
          <w:rFonts w:ascii="Times New Roman" w:hAnsi="Times New Roman" w:cs="Times New Roman"/>
          <w:sz w:val="22"/>
          <w:lang w:val="en-GB"/>
        </w:rPr>
        <w:t>summarize based on companies’ view during the discussion:</w:t>
      </w:r>
    </w:p>
    <w:p w14:paraId="4E756650" w14:textId="7D15B84A" w:rsidR="00C91CF8" w:rsidRDefault="00C91CF8" w:rsidP="008B652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Observation: </w:t>
      </w:r>
      <w:r>
        <w:rPr>
          <w:rFonts w:ascii="Times New Roman" w:hAnsi="Times New Roman" w:cs="Times New Roman"/>
          <w:b/>
          <w:sz w:val="22"/>
          <w:lang w:val="en-GB"/>
        </w:rPr>
        <w:tab/>
      </w:r>
      <w:r w:rsidR="008B6521">
        <w:rPr>
          <w:rFonts w:ascii="Times New Roman" w:hAnsi="Times New Roman" w:cs="Times New Roman"/>
          <w:b/>
          <w:sz w:val="22"/>
          <w:lang w:val="en-GB"/>
        </w:rPr>
        <w:t>T</w:t>
      </w:r>
      <w:r w:rsidR="00DE3A10">
        <w:rPr>
          <w:rFonts w:ascii="Times New Roman" w:hAnsi="Times New Roman" w:cs="Times New Roman"/>
          <w:b/>
          <w:sz w:val="22"/>
          <w:lang w:val="en-GB"/>
        </w:rPr>
        <w:t xml:space="preserve">he agreement </w:t>
      </w:r>
      <w:r>
        <w:rPr>
          <w:rFonts w:ascii="Times New Roman" w:hAnsi="Times New Roman" w:cs="Times New Roman"/>
          <w:b/>
          <w:sz w:val="22"/>
          <w:lang w:val="en-GB"/>
        </w:rPr>
        <w:t>“</w:t>
      </w:r>
      <w:r w:rsidRPr="00C91CF8">
        <w:rPr>
          <w:rFonts w:ascii="Times New Roman" w:hAnsi="Times New Roman" w:cs="Times New Roman"/>
          <w:b/>
          <w:sz w:val="22"/>
          <w:lang w:val="en-GB"/>
        </w:rPr>
        <w:t>Support the adaptation layer on PC5 for bearer mapping only</w:t>
      </w:r>
      <w:r>
        <w:rPr>
          <w:rFonts w:ascii="Times New Roman" w:hAnsi="Times New Roman" w:cs="Times New Roman"/>
          <w:b/>
          <w:sz w:val="22"/>
          <w:lang w:val="en-GB"/>
        </w:rPr>
        <w:t xml:space="preserve">” may </w:t>
      </w:r>
      <w:r w:rsidR="00DE3A10">
        <w:rPr>
          <w:rFonts w:ascii="Times New Roman" w:hAnsi="Times New Roman" w:cs="Times New Roman"/>
          <w:b/>
          <w:sz w:val="22"/>
          <w:lang w:val="en-GB"/>
        </w:rPr>
        <w:t>interpret</w:t>
      </w:r>
      <w:r>
        <w:rPr>
          <w:rFonts w:ascii="Times New Roman" w:hAnsi="Times New Roman" w:cs="Times New Roman"/>
          <w:b/>
          <w:sz w:val="22"/>
          <w:lang w:val="en-GB"/>
        </w:rPr>
        <w:t>:</w:t>
      </w:r>
    </w:p>
    <w:p w14:paraId="3D44D7B1" w14:textId="5632441F" w:rsidR="00C91CF8" w:rsidRDefault="00DE3A10" w:rsidP="008B6521">
      <w:pPr>
        <w:pStyle w:val="a4"/>
        <w:numPr>
          <w:ilvl w:val="0"/>
          <w:numId w:val="23"/>
        </w:numPr>
        <w:spacing w:after="240"/>
        <w:ind w:leftChars="0" w:left="1985"/>
        <w:jc w:val="both"/>
        <w:rPr>
          <w:rFonts w:ascii="Times New Roman" w:hAnsi="Times New Roman" w:cs="Times New Roman"/>
          <w:b/>
          <w:sz w:val="22"/>
          <w:lang w:val="en-GB"/>
        </w:rPr>
      </w:pPr>
      <w:r w:rsidRPr="00DE3A10">
        <w:rPr>
          <w:rFonts w:ascii="Times New Roman" w:hAnsi="Times New Roman" w:cs="Times New Roman"/>
          <w:b/>
          <w:sz w:val="22"/>
          <w:lang w:val="en-GB"/>
        </w:rPr>
        <w:t xml:space="preserve">1:1 is </w:t>
      </w:r>
      <w:r>
        <w:rPr>
          <w:rFonts w:ascii="Times New Roman" w:hAnsi="Times New Roman" w:cs="Times New Roman"/>
          <w:b/>
          <w:sz w:val="22"/>
          <w:lang w:val="en-GB"/>
        </w:rPr>
        <w:t xml:space="preserve">supported </w:t>
      </w:r>
      <w:r w:rsidRPr="00DE3A10">
        <w:rPr>
          <w:rFonts w:ascii="Times New Roman" w:hAnsi="Times New Roman" w:cs="Times New Roman"/>
          <w:b/>
          <w:sz w:val="22"/>
          <w:lang w:val="en-GB"/>
        </w:rPr>
        <w:t>for the bearer mapping</w:t>
      </w:r>
      <w:r>
        <w:rPr>
          <w:rFonts w:ascii="Times New Roman" w:hAnsi="Times New Roman" w:cs="Times New Roman"/>
          <w:b/>
          <w:sz w:val="22"/>
          <w:lang w:val="en-GB"/>
        </w:rPr>
        <w:t>;</w:t>
      </w:r>
    </w:p>
    <w:p w14:paraId="1FCC3659" w14:textId="7D045D67" w:rsidR="00DE3A10" w:rsidRDefault="00DE6C1C" w:rsidP="008B6521">
      <w:pPr>
        <w:pStyle w:val="a4"/>
        <w:numPr>
          <w:ilvl w:val="0"/>
          <w:numId w:val="23"/>
        </w:numPr>
        <w:spacing w:after="240"/>
        <w:ind w:leftChars="0" w:left="1985"/>
        <w:jc w:val="both"/>
        <w:rPr>
          <w:rFonts w:ascii="Times New Roman" w:hAnsi="Times New Roman" w:cs="Times New Roman"/>
          <w:b/>
          <w:sz w:val="22"/>
          <w:lang w:val="en-GB"/>
        </w:rPr>
      </w:pPr>
      <w:r>
        <w:rPr>
          <w:rFonts w:ascii="Times New Roman" w:hAnsi="Times New Roman" w:cs="Times New Roman" w:hint="eastAsia"/>
          <w:b/>
          <w:sz w:val="22"/>
          <w:lang w:val="en-GB"/>
        </w:rPr>
        <w:t>N:1 can be</w:t>
      </w:r>
      <w:r w:rsidR="00DE3A10">
        <w:rPr>
          <w:rFonts w:ascii="Times New Roman" w:hAnsi="Times New Roman" w:cs="Times New Roman" w:hint="eastAsia"/>
          <w:b/>
          <w:sz w:val="22"/>
          <w:lang w:val="en-GB"/>
        </w:rPr>
        <w:t xml:space="preserve"> </w:t>
      </w:r>
      <w:r w:rsidR="00DE3A10">
        <w:rPr>
          <w:rFonts w:ascii="Times New Roman" w:hAnsi="Times New Roman" w:cs="Times New Roman"/>
          <w:b/>
          <w:sz w:val="22"/>
          <w:lang w:val="en-GB"/>
        </w:rPr>
        <w:t xml:space="preserve">supported </w:t>
      </w:r>
      <w:r w:rsidR="00DE3A10">
        <w:rPr>
          <w:rFonts w:ascii="Times New Roman" w:hAnsi="Times New Roman" w:cs="Times New Roman" w:hint="eastAsia"/>
          <w:b/>
          <w:sz w:val="22"/>
          <w:lang w:val="en-GB"/>
        </w:rPr>
        <w:t xml:space="preserve">for the </w:t>
      </w:r>
      <w:r w:rsidR="00DE3A10">
        <w:rPr>
          <w:rFonts w:ascii="Times New Roman" w:hAnsi="Times New Roman" w:cs="Times New Roman"/>
          <w:b/>
          <w:sz w:val="22"/>
          <w:lang w:val="en-GB"/>
        </w:rPr>
        <w:t>bearer mapping, but gNB just provides 1:1 bearer mapping configuration</w:t>
      </w:r>
      <w:r w:rsidR="00750DB5">
        <w:rPr>
          <w:rFonts w:ascii="Times New Roman" w:hAnsi="Times New Roman" w:cs="Times New Roman"/>
          <w:b/>
          <w:sz w:val="22"/>
          <w:lang w:val="en-GB"/>
        </w:rPr>
        <w:t xml:space="preserve"> in Rel-17</w:t>
      </w:r>
      <w:r w:rsidR="00DE3A10">
        <w:rPr>
          <w:rFonts w:ascii="Times New Roman" w:hAnsi="Times New Roman" w:cs="Times New Roman"/>
          <w:b/>
          <w:sz w:val="22"/>
          <w:lang w:val="en-GB"/>
        </w:rPr>
        <w:t>;</w:t>
      </w:r>
    </w:p>
    <w:p w14:paraId="5CA5B12F" w14:textId="71C724CD" w:rsidR="00DE3A10" w:rsidRPr="00DE3A10" w:rsidRDefault="00DE3A10" w:rsidP="008B6521">
      <w:pPr>
        <w:pStyle w:val="a4"/>
        <w:numPr>
          <w:ilvl w:val="0"/>
          <w:numId w:val="23"/>
        </w:numPr>
        <w:spacing w:after="240"/>
        <w:ind w:leftChars="0" w:left="1985"/>
        <w:jc w:val="both"/>
        <w:rPr>
          <w:rFonts w:ascii="Times New Roman" w:hAnsi="Times New Roman" w:cs="Times New Roman"/>
          <w:b/>
          <w:sz w:val="22"/>
          <w:lang w:val="en-GB"/>
        </w:rPr>
      </w:pPr>
      <w:r>
        <w:rPr>
          <w:rFonts w:ascii="Times New Roman" w:hAnsi="Times New Roman" w:cs="Times New Roman"/>
          <w:b/>
          <w:sz w:val="22"/>
          <w:lang w:val="en-GB"/>
        </w:rPr>
        <w:t xml:space="preserve">N:1 is supported for the bearer mapping, and gNB is not restricted to provide only </w:t>
      </w:r>
      <w:r>
        <w:rPr>
          <w:rFonts w:ascii="Times New Roman" w:hAnsi="Times New Roman" w:cs="Times New Roman"/>
          <w:b/>
          <w:sz w:val="22"/>
          <w:lang w:val="en-GB"/>
        </w:rPr>
        <w:lastRenderedPageBreak/>
        <w:t xml:space="preserve">1:1 bearer mapping configuration. </w:t>
      </w:r>
    </w:p>
    <w:p w14:paraId="68EBE88A" w14:textId="32E4A188" w:rsidR="00C91CF8" w:rsidRDefault="00750DB5" w:rsidP="00603356">
      <w:pPr>
        <w:spacing w:after="240"/>
        <w:jc w:val="both"/>
        <w:rPr>
          <w:rFonts w:ascii="Times New Roman" w:hAnsi="Times New Roman" w:cs="Times New Roman"/>
          <w:sz w:val="22"/>
          <w:lang w:val="en-GB"/>
        </w:rPr>
      </w:pPr>
      <w:r>
        <w:rPr>
          <w:rFonts w:ascii="Times New Roman" w:hAnsi="Times New Roman" w:cs="Times New Roman"/>
          <w:sz w:val="22"/>
          <w:lang w:val="en-GB"/>
        </w:rPr>
        <w:t>F</w:t>
      </w:r>
      <w:r>
        <w:rPr>
          <w:rFonts w:ascii="Times New Roman" w:hAnsi="Times New Roman" w:cs="Times New Roman" w:hint="eastAsia"/>
          <w:sz w:val="22"/>
          <w:lang w:val="en-GB"/>
        </w:rPr>
        <w:t xml:space="preserve">rom </w:t>
      </w:r>
      <w:r>
        <w:rPr>
          <w:rFonts w:ascii="Times New Roman" w:hAnsi="Times New Roman" w:cs="Times New Roman"/>
          <w:sz w:val="22"/>
          <w:lang w:val="en-GB"/>
        </w:rPr>
        <w:t xml:space="preserve">our perspective, </w:t>
      </w:r>
      <w:r w:rsidR="00551A39">
        <w:rPr>
          <w:rFonts w:ascii="Times New Roman" w:hAnsi="Times New Roman" w:cs="Times New Roman"/>
          <w:sz w:val="22"/>
          <w:lang w:val="en-GB"/>
        </w:rPr>
        <w:t xml:space="preserve">if N:1 bearer mapping is supported </w:t>
      </w:r>
      <w:r w:rsidR="00B760DC">
        <w:rPr>
          <w:rFonts w:ascii="Times New Roman" w:hAnsi="Times New Roman" w:cs="Times New Roman"/>
          <w:sz w:val="22"/>
          <w:lang w:val="en-GB"/>
        </w:rPr>
        <w:t>over</w:t>
      </w:r>
      <w:r w:rsidR="00551A39">
        <w:rPr>
          <w:rFonts w:ascii="Times New Roman" w:hAnsi="Times New Roman" w:cs="Times New Roman"/>
          <w:sz w:val="22"/>
          <w:lang w:val="en-GB"/>
        </w:rPr>
        <w:t xml:space="preserve"> PC5 hop, RAN2 </w:t>
      </w:r>
      <w:r w:rsidR="00B760DC">
        <w:rPr>
          <w:rFonts w:ascii="Times New Roman" w:hAnsi="Times New Roman" w:cs="Times New Roman"/>
          <w:sz w:val="22"/>
          <w:lang w:val="en-GB"/>
        </w:rPr>
        <w:t>has</w:t>
      </w:r>
      <w:r w:rsidR="00551A39">
        <w:rPr>
          <w:rFonts w:ascii="Times New Roman" w:hAnsi="Times New Roman" w:cs="Times New Roman"/>
          <w:sz w:val="22"/>
          <w:lang w:val="en-GB"/>
        </w:rPr>
        <w:t xml:space="preserve"> to specify the format of PC5 adaptation layer header (including e.g. the bearer </w:t>
      </w:r>
      <w:r w:rsidR="00B760DC">
        <w:rPr>
          <w:rFonts w:ascii="Times New Roman" w:hAnsi="Times New Roman" w:cs="Times New Roman"/>
          <w:sz w:val="22"/>
          <w:lang w:val="en-GB"/>
        </w:rPr>
        <w:t xml:space="preserve">identity </w:t>
      </w:r>
      <w:r w:rsidR="00551A39">
        <w:rPr>
          <w:rFonts w:ascii="Times New Roman" w:hAnsi="Times New Roman" w:cs="Times New Roman"/>
          <w:sz w:val="22"/>
          <w:lang w:val="en-GB"/>
        </w:rPr>
        <w:t>information of the remote UE’s Uu RB)</w:t>
      </w:r>
      <w:r w:rsidR="00B760DC">
        <w:rPr>
          <w:rFonts w:ascii="Times New Roman" w:hAnsi="Times New Roman" w:cs="Times New Roman"/>
          <w:sz w:val="22"/>
          <w:lang w:val="en-GB"/>
        </w:rPr>
        <w:t xml:space="preserve"> no matter if gNB can provide 1:1 bearer mapping configuration or not</w:t>
      </w:r>
      <w:r w:rsidR="00551A39">
        <w:rPr>
          <w:rFonts w:ascii="Times New Roman" w:hAnsi="Times New Roman" w:cs="Times New Roman"/>
          <w:sz w:val="22"/>
          <w:lang w:val="en-GB"/>
        </w:rPr>
        <w:t xml:space="preserve">, and </w:t>
      </w:r>
      <w:r w:rsidR="00B760DC">
        <w:rPr>
          <w:rFonts w:ascii="Times New Roman" w:hAnsi="Times New Roman" w:cs="Times New Roman"/>
          <w:sz w:val="22"/>
          <w:lang w:val="en-GB"/>
        </w:rPr>
        <w:t xml:space="preserve">in this case </w:t>
      </w:r>
      <w:r w:rsidR="00551A39">
        <w:rPr>
          <w:rFonts w:ascii="Times New Roman" w:hAnsi="Times New Roman" w:cs="Times New Roman"/>
          <w:sz w:val="22"/>
          <w:lang w:val="en-GB"/>
        </w:rPr>
        <w:t xml:space="preserve">it would be simpler to always present the PC5 adaptation layer header on each PC5 RLC channel. </w:t>
      </w:r>
      <w:r w:rsidR="00E533DB">
        <w:rPr>
          <w:rFonts w:ascii="Times New Roman" w:hAnsi="Times New Roman" w:cs="Times New Roman"/>
          <w:sz w:val="22"/>
          <w:lang w:val="en-GB"/>
        </w:rPr>
        <w:t xml:space="preserve">Thus, </w:t>
      </w:r>
      <w:r>
        <w:rPr>
          <w:rFonts w:ascii="Times New Roman" w:hAnsi="Times New Roman" w:cs="Times New Roman"/>
          <w:sz w:val="22"/>
          <w:lang w:val="en-GB"/>
        </w:rPr>
        <w:t xml:space="preserve">the difference between Interpretation (1) and (2) is that the PC5 adaptation layer header is not present on each PC5 RLC channel </w:t>
      </w:r>
      <w:r w:rsidR="008B6521">
        <w:rPr>
          <w:rFonts w:ascii="Times New Roman" w:hAnsi="Times New Roman" w:cs="Times New Roman"/>
          <w:sz w:val="22"/>
          <w:lang w:val="en-GB"/>
        </w:rPr>
        <w:t>in</w:t>
      </w:r>
      <w:r>
        <w:rPr>
          <w:rFonts w:ascii="Times New Roman" w:hAnsi="Times New Roman" w:cs="Times New Roman"/>
          <w:sz w:val="22"/>
          <w:lang w:val="en-GB"/>
        </w:rPr>
        <w:t xml:space="preserve"> (1)</w:t>
      </w:r>
      <w:r w:rsidR="008B6521">
        <w:rPr>
          <w:rFonts w:ascii="Times New Roman" w:hAnsi="Times New Roman" w:cs="Times New Roman"/>
          <w:sz w:val="22"/>
          <w:lang w:val="en-GB"/>
        </w:rPr>
        <w:t>,</w:t>
      </w:r>
      <w:r>
        <w:rPr>
          <w:rFonts w:ascii="Times New Roman" w:hAnsi="Times New Roman" w:cs="Times New Roman"/>
          <w:sz w:val="22"/>
          <w:lang w:val="en-GB"/>
        </w:rPr>
        <w:t xml:space="preserve"> and the PC5 adaptation layer header is </w:t>
      </w:r>
      <w:r w:rsidR="00B760DC">
        <w:rPr>
          <w:rFonts w:ascii="Times New Roman" w:hAnsi="Times New Roman" w:cs="Times New Roman"/>
          <w:sz w:val="22"/>
          <w:lang w:val="en-GB"/>
        </w:rPr>
        <w:t xml:space="preserve">still </w:t>
      </w:r>
      <w:r>
        <w:rPr>
          <w:rFonts w:ascii="Times New Roman" w:hAnsi="Times New Roman" w:cs="Times New Roman"/>
          <w:sz w:val="22"/>
          <w:lang w:val="en-GB"/>
        </w:rPr>
        <w:t xml:space="preserve">present on each PC5 RLC channel </w:t>
      </w:r>
      <w:r w:rsidR="008B6521">
        <w:rPr>
          <w:rFonts w:ascii="Times New Roman" w:hAnsi="Times New Roman" w:cs="Times New Roman"/>
          <w:sz w:val="22"/>
          <w:lang w:val="en-GB"/>
        </w:rPr>
        <w:t>in</w:t>
      </w:r>
      <w:r>
        <w:rPr>
          <w:rFonts w:ascii="Times New Roman" w:hAnsi="Times New Roman" w:cs="Times New Roman"/>
          <w:sz w:val="22"/>
          <w:lang w:val="en-GB"/>
        </w:rPr>
        <w:t xml:space="preserve"> (2).</w:t>
      </w:r>
    </w:p>
    <w:p w14:paraId="6553DDF8" w14:textId="44133EB6" w:rsidR="00E533DB" w:rsidRPr="00C91CF8" w:rsidRDefault="008B6521" w:rsidP="00603356">
      <w:pPr>
        <w:spacing w:after="240"/>
        <w:jc w:val="both"/>
        <w:rPr>
          <w:rFonts w:ascii="Times New Roman" w:hAnsi="Times New Roman" w:cs="Times New Roman"/>
          <w:sz w:val="22"/>
          <w:lang w:val="en-GB"/>
        </w:rPr>
      </w:pPr>
      <w:r>
        <w:rPr>
          <w:rFonts w:ascii="Times New Roman" w:hAnsi="Times New Roman" w:cs="Times New Roman"/>
          <w:sz w:val="22"/>
          <w:lang w:val="en-GB"/>
        </w:rPr>
        <w:t>Thus</w:t>
      </w:r>
      <w:r w:rsidR="00E533DB">
        <w:rPr>
          <w:rFonts w:ascii="Times New Roman" w:hAnsi="Times New Roman" w:cs="Times New Roman"/>
          <w:sz w:val="22"/>
          <w:lang w:val="en-GB"/>
        </w:rPr>
        <w:t>, we would like to confirm it with RAN2:</w:t>
      </w:r>
    </w:p>
    <w:p w14:paraId="69D6087C" w14:textId="4BF6C822" w:rsidR="008B6521" w:rsidRDefault="008B6521" w:rsidP="008B6521">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 xml:space="preserve">Proposal 1: </w:t>
      </w:r>
      <w:r>
        <w:rPr>
          <w:rFonts w:ascii="Times New Roman" w:hAnsi="Times New Roman" w:cs="Times New Roman"/>
          <w:b/>
          <w:sz w:val="22"/>
          <w:lang w:val="en-GB"/>
        </w:rPr>
        <w:tab/>
        <w:t>RAN2 discusses and confirms that the agreement “</w:t>
      </w:r>
      <w:r w:rsidRPr="00C91CF8">
        <w:rPr>
          <w:rFonts w:ascii="Times New Roman" w:hAnsi="Times New Roman" w:cs="Times New Roman"/>
          <w:b/>
          <w:sz w:val="22"/>
          <w:lang w:val="en-GB"/>
        </w:rPr>
        <w:t>Support the adaptation layer on PC5 for bearer mapping only</w:t>
      </w:r>
      <w:r>
        <w:rPr>
          <w:rFonts w:ascii="Times New Roman" w:hAnsi="Times New Roman" w:cs="Times New Roman"/>
          <w:b/>
          <w:sz w:val="22"/>
          <w:lang w:val="en-GB"/>
        </w:rPr>
        <w:t>” interprets:</w:t>
      </w:r>
    </w:p>
    <w:p w14:paraId="53105C34" w14:textId="77777777" w:rsidR="008B6521" w:rsidRDefault="008B6521" w:rsidP="008B6521">
      <w:pPr>
        <w:pStyle w:val="a4"/>
        <w:numPr>
          <w:ilvl w:val="0"/>
          <w:numId w:val="24"/>
        </w:numPr>
        <w:spacing w:after="240"/>
        <w:ind w:leftChars="0"/>
        <w:jc w:val="both"/>
        <w:rPr>
          <w:rFonts w:ascii="Times New Roman" w:hAnsi="Times New Roman" w:cs="Times New Roman"/>
          <w:b/>
          <w:sz w:val="22"/>
          <w:lang w:val="en-GB"/>
        </w:rPr>
      </w:pPr>
      <w:r w:rsidRPr="00DE3A10">
        <w:rPr>
          <w:rFonts w:ascii="Times New Roman" w:hAnsi="Times New Roman" w:cs="Times New Roman"/>
          <w:b/>
          <w:sz w:val="22"/>
          <w:lang w:val="en-GB"/>
        </w:rPr>
        <w:t xml:space="preserve">1:1 is </w:t>
      </w:r>
      <w:r>
        <w:rPr>
          <w:rFonts w:ascii="Times New Roman" w:hAnsi="Times New Roman" w:cs="Times New Roman"/>
          <w:b/>
          <w:sz w:val="22"/>
          <w:lang w:val="en-GB"/>
        </w:rPr>
        <w:t xml:space="preserve">supported </w:t>
      </w:r>
      <w:r w:rsidRPr="00DE3A10">
        <w:rPr>
          <w:rFonts w:ascii="Times New Roman" w:hAnsi="Times New Roman" w:cs="Times New Roman"/>
          <w:b/>
          <w:sz w:val="22"/>
          <w:lang w:val="en-GB"/>
        </w:rPr>
        <w:t>for the bearer mapping</w:t>
      </w:r>
      <w:r>
        <w:rPr>
          <w:rFonts w:ascii="Times New Roman" w:hAnsi="Times New Roman" w:cs="Times New Roman"/>
          <w:b/>
          <w:sz w:val="22"/>
          <w:lang w:val="en-GB"/>
        </w:rPr>
        <w:t>;</w:t>
      </w:r>
    </w:p>
    <w:p w14:paraId="35AE2AF5" w14:textId="66577B8A" w:rsidR="008B6521" w:rsidRDefault="00DE6C1C" w:rsidP="008B6521">
      <w:pPr>
        <w:pStyle w:val="a4"/>
        <w:numPr>
          <w:ilvl w:val="0"/>
          <w:numId w:val="24"/>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N:1 can be</w:t>
      </w:r>
      <w:r w:rsidR="008B6521">
        <w:rPr>
          <w:rFonts w:ascii="Times New Roman" w:hAnsi="Times New Roman" w:cs="Times New Roman" w:hint="eastAsia"/>
          <w:b/>
          <w:sz w:val="22"/>
          <w:lang w:val="en-GB"/>
        </w:rPr>
        <w:t xml:space="preserve"> </w:t>
      </w:r>
      <w:r w:rsidR="008B6521">
        <w:rPr>
          <w:rFonts w:ascii="Times New Roman" w:hAnsi="Times New Roman" w:cs="Times New Roman"/>
          <w:b/>
          <w:sz w:val="22"/>
          <w:lang w:val="en-GB"/>
        </w:rPr>
        <w:t xml:space="preserve">supported </w:t>
      </w:r>
      <w:r w:rsidR="008B6521">
        <w:rPr>
          <w:rFonts w:ascii="Times New Roman" w:hAnsi="Times New Roman" w:cs="Times New Roman" w:hint="eastAsia"/>
          <w:b/>
          <w:sz w:val="22"/>
          <w:lang w:val="en-GB"/>
        </w:rPr>
        <w:t xml:space="preserve">for the </w:t>
      </w:r>
      <w:r w:rsidR="008B6521">
        <w:rPr>
          <w:rFonts w:ascii="Times New Roman" w:hAnsi="Times New Roman" w:cs="Times New Roman"/>
          <w:b/>
          <w:sz w:val="22"/>
          <w:lang w:val="en-GB"/>
        </w:rPr>
        <w:t>bearer mapping but gNB just provides 1:1 bearer mapping configuration in Rel-17; or</w:t>
      </w:r>
    </w:p>
    <w:p w14:paraId="75B2BA57" w14:textId="59924BDA" w:rsidR="008B6521" w:rsidRPr="00DE3A10" w:rsidRDefault="008B6521" w:rsidP="008B6521">
      <w:pPr>
        <w:pStyle w:val="a4"/>
        <w:numPr>
          <w:ilvl w:val="0"/>
          <w:numId w:val="24"/>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N:1 is supported for the bearer mapping and gNB is not restricted to provide only 1:1 bearer mapping configuration. </w:t>
      </w:r>
    </w:p>
    <w:p w14:paraId="69F879F3" w14:textId="36F083F2" w:rsidR="008B6521" w:rsidRPr="00C91CF8" w:rsidRDefault="008054E3" w:rsidP="008B6521">
      <w:pPr>
        <w:spacing w:after="240"/>
        <w:jc w:val="both"/>
        <w:rPr>
          <w:rFonts w:ascii="Times New Roman" w:hAnsi="Times New Roman" w:cs="Times New Roman"/>
          <w:sz w:val="22"/>
          <w:lang w:val="en-GB"/>
        </w:rPr>
      </w:pPr>
      <w:r>
        <w:rPr>
          <w:rFonts w:ascii="Times New Roman" w:hAnsi="Times New Roman" w:cs="Times New Roman"/>
          <w:sz w:val="22"/>
          <w:lang w:val="en-GB"/>
        </w:rPr>
        <w:t>Since there is a</w:t>
      </w:r>
      <w:r w:rsidR="00B61CB6">
        <w:rPr>
          <w:rFonts w:ascii="Times New Roman" w:hAnsi="Times New Roman" w:cs="Times New Roman"/>
          <w:sz w:val="22"/>
          <w:lang w:val="en-GB"/>
        </w:rPr>
        <w:t>n</w:t>
      </w:r>
      <w:r w:rsidR="00B61CB6" w:rsidRPr="00B61CB6">
        <w:t xml:space="preserve"> </w:t>
      </w:r>
      <w:r w:rsidR="00B61CB6" w:rsidRPr="00B61CB6">
        <w:rPr>
          <w:rFonts w:ascii="Times New Roman" w:hAnsi="Times New Roman" w:cs="Times New Roman"/>
          <w:sz w:val="22"/>
          <w:lang w:val="en-GB"/>
        </w:rPr>
        <w:t>endorsed</w:t>
      </w:r>
      <w:r>
        <w:rPr>
          <w:rFonts w:ascii="Times New Roman" w:hAnsi="Times New Roman" w:cs="Times New Roman"/>
          <w:sz w:val="22"/>
          <w:lang w:val="en-GB"/>
        </w:rPr>
        <w:t xml:space="preserve"> running CR on TS38.300 for U2N Relay</w:t>
      </w:r>
      <w:r w:rsidR="009E253D">
        <w:rPr>
          <w:rFonts w:ascii="Times New Roman" w:hAnsi="Times New Roman" w:cs="Times New Roman" w:hint="eastAsia"/>
          <w:sz w:val="22"/>
          <w:lang w:val="en-GB"/>
        </w:rPr>
        <w:t xml:space="preserve"> [</w:t>
      </w:r>
      <w:r w:rsidR="009E253D">
        <w:rPr>
          <w:rFonts w:ascii="Times New Roman" w:hAnsi="Times New Roman" w:cs="Times New Roman"/>
          <w:sz w:val="22"/>
          <w:lang w:val="en-GB"/>
        </w:rPr>
        <w:t>2</w:t>
      </w:r>
      <w:r w:rsidR="009E253D">
        <w:rPr>
          <w:rFonts w:ascii="Times New Roman" w:hAnsi="Times New Roman" w:cs="Times New Roman" w:hint="eastAsia"/>
          <w:sz w:val="22"/>
          <w:lang w:val="en-GB"/>
        </w:rPr>
        <w:t>]</w:t>
      </w:r>
      <w:r w:rsidR="008B6521">
        <w:rPr>
          <w:rFonts w:ascii="Times New Roman" w:hAnsi="Times New Roman" w:cs="Times New Roman"/>
          <w:sz w:val="22"/>
          <w:lang w:val="en-GB"/>
        </w:rPr>
        <w:t xml:space="preserve">, </w:t>
      </w:r>
      <w:r w:rsidR="00987400">
        <w:rPr>
          <w:rFonts w:ascii="Times New Roman" w:hAnsi="Times New Roman" w:cs="Times New Roman"/>
          <w:sz w:val="22"/>
          <w:lang w:val="en-GB"/>
        </w:rPr>
        <w:t xml:space="preserve">in the end of this document </w:t>
      </w:r>
      <w:r w:rsidR="008B6521">
        <w:rPr>
          <w:rFonts w:ascii="Times New Roman" w:hAnsi="Times New Roman" w:cs="Times New Roman"/>
          <w:sz w:val="22"/>
          <w:lang w:val="en-GB"/>
        </w:rPr>
        <w:t xml:space="preserve">we </w:t>
      </w:r>
      <w:r>
        <w:rPr>
          <w:rFonts w:ascii="Times New Roman" w:hAnsi="Times New Roman" w:cs="Times New Roman"/>
          <w:sz w:val="22"/>
          <w:lang w:val="en-GB"/>
        </w:rPr>
        <w:t xml:space="preserve">also provide the text proposal </w:t>
      </w:r>
      <w:r w:rsidR="00987400">
        <w:rPr>
          <w:rFonts w:ascii="Times New Roman" w:hAnsi="Times New Roman" w:cs="Times New Roman"/>
          <w:sz w:val="22"/>
          <w:lang w:val="en-GB"/>
        </w:rPr>
        <w:t xml:space="preserve">on top of [2] for each </w:t>
      </w:r>
      <w:r>
        <w:rPr>
          <w:rFonts w:ascii="Times New Roman" w:hAnsi="Times New Roman" w:cs="Times New Roman"/>
          <w:sz w:val="22"/>
          <w:lang w:val="en-GB"/>
        </w:rPr>
        <w:t>interpretation</w:t>
      </w:r>
      <w:r w:rsidR="00987400">
        <w:rPr>
          <w:rFonts w:ascii="Times New Roman" w:hAnsi="Times New Roman" w:cs="Times New Roman"/>
          <w:sz w:val="22"/>
          <w:lang w:val="en-GB"/>
        </w:rPr>
        <w:t xml:space="preserve"> within Proposal 1</w:t>
      </w:r>
      <w:r w:rsidR="00B61CB6">
        <w:rPr>
          <w:rFonts w:ascii="Times New Roman" w:hAnsi="Times New Roman" w:cs="Times New Roman"/>
          <w:sz w:val="22"/>
          <w:lang w:val="en-GB"/>
        </w:rPr>
        <w:t xml:space="preserve"> and propose:</w:t>
      </w:r>
    </w:p>
    <w:p w14:paraId="0A9E4F96" w14:textId="1CFA8500" w:rsidR="00971902" w:rsidRPr="008B6521" w:rsidRDefault="008054E3" w:rsidP="00D3256E">
      <w:pPr>
        <w:spacing w:after="240"/>
        <w:ind w:left="1418" w:hangingChars="644" w:hanging="1418"/>
        <w:jc w:val="both"/>
        <w:rPr>
          <w:rFonts w:ascii="Times New Roman" w:hAnsi="Times New Roman" w:cs="Times New Roman"/>
          <w:sz w:val="22"/>
          <w:lang w:val="en-GB"/>
        </w:rPr>
      </w:pPr>
      <w:r>
        <w:rPr>
          <w:rFonts w:ascii="Times New Roman" w:hAnsi="Times New Roman" w:cs="Times New Roman"/>
          <w:b/>
          <w:sz w:val="22"/>
          <w:lang w:val="en-GB"/>
        </w:rPr>
        <w:t>Proposal 2</w:t>
      </w:r>
      <w:r w:rsidR="008B6521">
        <w:rPr>
          <w:rFonts w:ascii="Times New Roman" w:hAnsi="Times New Roman" w:cs="Times New Roman"/>
          <w:b/>
          <w:sz w:val="22"/>
          <w:lang w:val="en-GB"/>
        </w:rPr>
        <w:t xml:space="preserve">: </w:t>
      </w:r>
      <w:r w:rsidR="008B6521">
        <w:rPr>
          <w:rFonts w:ascii="Times New Roman" w:hAnsi="Times New Roman" w:cs="Times New Roman"/>
          <w:b/>
          <w:sz w:val="22"/>
          <w:lang w:val="en-GB"/>
        </w:rPr>
        <w:tab/>
        <w:t>RAN2</w:t>
      </w:r>
      <w:r>
        <w:rPr>
          <w:rFonts w:ascii="Times New Roman" w:hAnsi="Times New Roman" w:cs="Times New Roman"/>
          <w:b/>
          <w:sz w:val="22"/>
          <w:lang w:val="en-GB"/>
        </w:rPr>
        <w:t xml:space="preserve"> agrees the text proposal</w:t>
      </w:r>
      <w:r w:rsidR="00987400">
        <w:rPr>
          <w:rFonts w:ascii="Times New Roman" w:hAnsi="Times New Roman" w:cs="Times New Roman"/>
          <w:b/>
          <w:sz w:val="22"/>
          <w:lang w:val="en-GB"/>
        </w:rPr>
        <w:t xml:space="preserve"> corresponding to the confirmed interpretation within Proposal 1</w:t>
      </w:r>
      <w:r>
        <w:rPr>
          <w:rFonts w:ascii="Times New Roman" w:hAnsi="Times New Roman" w:cs="Times New Roman"/>
          <w:b/>
          <w:sz w:val="22"/>
          <w:lang w:val="en-GB"/>
        </w:rPr>
        <w:t>.</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F2F7B09" w:rsidR="00DC4E26" w:rsidRDefault="006816FE" w:rsidP="00AF5271">
      <w:pPr>
        <w:spacing w:after="240"/>
        <w:jc w:val="both"/>
        <w:rPr>
          <w:rFonts w:ascii="Times New Roman" w:hAnsi="Times New Roman" w:cs="Times New Roman"/>
          <w:sz w:val="22"/>
        </w:rPr>
      </w:pPr>
      <w:r>
        <w:rPr>
          <w:rFonts w:ascii="Times New Roman" w:hAnsi="Times New Roman" w:cs="Times New Roman"/>
          <w:sz w:val="22"/>
        </w:rPr>
        <w:t>In this contribution, w</w:t>
      </w:r>
      <w:r w:rsidR="001B65B3">
        <w:rPr>
          <w:rFonts w:ascii="Times New Roman" w:hAnsi="Times New Roman" w:cs="Times New Roman"/>
          <w:sz w:val="22"/>
        </w:rPr>
        <w:t xml:space="preserve">e </w:t>
      </w:r>
      <w:r>
        <w:rPr>
          <w:rFonts w:ascii="Times New Roman" w:hAnsi="Times New Roman" w:cs="Times New Roman"/>
          <w:sz w:val="22"/>
        </w:rPr>
        <w:t xml:space="preserve">observe and </w:t>
      </w:r>
      <w:r w:rsidR="000C1A92">
        <w:rPr>
          <w:rFonts w:ascii="Times New Roman" w:hAnsi="Times New Roman" w:cs="Times New Roman"/>
          <w:sz w:val="22"/>
        </w:rPr>
        <w:t>propos</w:t>
      </w:r>
      <w:r w:rsidR="000F569D">
        <w:rPr>
          <w:rFonts w:ascii="Times New Roman" w:hAnsi="Times New Roman" w:cs="Times New Roman"/>
          <w:sz w:val="22"/>
        </w:rPr>
        <w:t>e</w:t>
      </w:r>
      <w:r w:rsidR="001B65B3">
        <w:rPr>
          <w:rFonts w:ascii="Times New Roman" w:hAnsi="Times New Roman" w:cs="Times New Roman"/>
          <w:sz w:val="22"/>
        </w:rPr>
        <w:t>:</w:t>
      </w:r>
    </w:p>
    <w:p w14:paraId="4DCEA6B8" w14:textId="77777777" w:rsidR="00846F7E" w:rsidRDefault="00846F7E" w:rsidP="00846F7E">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Observation: </w:t>
      </w:r>
      <w:r>
        <w:rPr>
          <w:rFonts w:ascii="Times New Roman" w:hAnsi="Times New Roman" w:cs="Times New Roman"/>
          <w:b/>
          <w:sz w:val="22"/>
          <w:lang w:val="en-GB"/>
        </w:rPr>
        <w:tab/>
        <w:t>The agreement “</w:t>
      </w:r>
      <w:r w:rsidRPr="00C91CF8">
        <w:rPr>
          <w:rFonts w:ascii="Times New Roman" w:hAnsi="Times New Roman" w:cs="Times New Roman"/>
          <w:b/>
          <w:sz w:val="22"/>
          <w:lang w:val="en-GB"/>
        </w:rPr>
        <w:t>Support the adaptation layer on PC5 for bearer mapping only</w:t>
      </w:r>
      <w:r>
        <w:rPr>
          <w:rFonts w:ascii="Times New Roman" w:hAnsi="Times New Roman" w:cs="Times New Roman"/>
          <w:b/>
          <w:sz w:val="22"/>
          <w:lang w:val="en-GB"/>
        </w:rPr>
        <w:t>” may interpret:</w:t>
      </w:r>
    </w:p>
    <w:p w14:paraId="0BDEBF2F" w14:textId="77777777" w:rsidR="00846F7E" w:rsidRDefault="00846F7E" w:rsidP="00846F7E">
      <w:pPr>
        <w:pStyle w:val="a4"/>
        <w:numPr>
          <w:ilvl w:val="0"/>
          <w:numId w:val="27"/>
        </w:numPr>
        <w:spacing w:after="240"/>
        <w:ind w:leftChars="0" w:left="1985"/>
        <w:jc w:val="both"/>
        <w:rPr>
          <w:rFonts w:ascii="Times New Roman" w:hAnsi="Times New Roman" w:cs="Times New Roman"/>
          <w:b/>
          <w:sz w:val="22"/>
          <w:lang w:val="en-GB"/>
        </w:rPr>
      </w:pPr>
      <w:r w:rsidRPr="00DE3A10">
        <w:rPr>
          <w:rFonts w:ascii="Times New Roman" w:hAnsi="Times New Roman" w:cs="Times New Roman"/>
          <w:b/>
          <w:sz w:val="22"/>
          <w:lang w:val="en-GB"/>
        </w:rPr>
        <w:t xml:space="preserve">1:1 is </w:t>
      </w:r>
      <w:r>
        <w:rPr>
          <w:rFonts w:ascii="Times New Roman" w:hAnsi="Times New Roman" w:cs="Times New Roman"/>
          <w:b/>
          <w:sz w:val="22"/>
          <w:lang w:val="en-GB"/>
        </w:rPr>
        <w:t xml:space="preserve">supported </w:t>
      </w:r>
      <w:r w:rsidRPr="00DE3A10">
        <w:rPr>
          <w:rFonts w:ascii="Times New Roman" w:hAnsi="Times New Roman" w:cs="Times New Roman"/>
          <w:b/>
          <w:sz w:val="22"/>
          <w:lang w:val="en-GB"/>
        </w:rPr>
        <w:t>for the bearer mapping</w:t>
      </w:r>
      <w:r>
        <w:rPr>
          <w:rFonts w:ascii="Times New Roman" w:hAnsi="Times New Roman" w:cs="Times New Roman"/>
          <w:b/>
          <w:sz w:val="22"/>
          <w:lang w:val="en-GB"/>
        </w:rPr>
        <w:t>;</w:t>
      </w:r>
    </w:p>
    <w:p w14:paraId="7B59157C" w14:textId="77777777" w:rsidR="00846F7E" w:rsidRDefault="00846F7E" w:rsidP="00846F7E">
      <w:pPr>
        <w:pStyle w:val="a4"/>
        <w:numPr>
          <w:ilvl w:val="0"/>
          <w:numId w:val="27"/>
        </w:numPr>
        <w:spacing w:after="240"/>
        <w:ind w:leftChars="0" w:left="1985"/>
        <w:jc w:val="both"/>
        <w:rPr>
          <w:rFonts w:ascii="Times New Roman" w:hAnsi="Times New Roman" w:cs="Times New Roman"/>
          <w:b/>
          <w:sz w:val="22"/>
          <w:lang w:val="en-GB"/>
        </w:rPr>
      </w:pPr>
      <w:r>
        <w:rPr>
          <w:rFonts w:ascii="Times New Roman" w:hAnsi="Times New Roman" w:cs="Times New Roman" w:hint="eastAsia"/>
          <w:b/>
          <w:sz w:val="22"/>
          <w:lang w:val="en-GB"/>
        </w:rPr>
        <w:t xml:space="preserve">N:1 can be </w:t>
      </w:r>
      <w:r>
        <w:rPr>
          <w:rFonts w:ascii="Times New Roman" w:hAnsi="Times New Roman" w:cs="Times New Roman"/>
          <w:b/>
          <w:sz w:val="22"/>
          <w:lang w:val="en-GB"/>
        </w:rPr>
        <w:t xml:space="preserve">supported </w:t>
      </w:r>
      <w:r>
        <w:rPr>
          <w:rFonts w:ascii="Times New Roman" w:hAnsi="Times New Roman" w:cs="Times New Roman" w:hint="eastAsia"/>
          <w:b/>
          <w:sz w:val="22"/>
          <w:lang w:val="en-GB"/>
        </w:rPr>
        <w:t xml:space="preserve">for the </w:t>
      </w:r>
      <w:r>
        <w:rPr>
          <w:rFonts w:ascii="Times New Roman" w:hAnsi="Times New Roman" w:cs="Times New Roman"/>
          <w:b/>
          <w:sz w:val="22"/>
          <w:lang w:val="en-GB"/>
        </w:rPr>
        <w:t>bearer mapping, but gNB just provides 1:1 bearer mapping configuration in Rel-17;</w:t>
      </w:r>
    </w:p>
    <w:p w14:paraId="239A24B8" w14:textId="77777777" w:rsidR="00846F7E" w:rsidRPr="00DE3A10" w:rsidRDefault="00846F7E" w:rsidP="00846F7E">
      <w:pPr>
        <w:pStyle w:val="a4"/>
        <w:numPr>
          <w:ilvl w:val="0"/>
          <w:numId w:val="27"/>
        </w:numPr>
        <w:spacing w:after="240"/>
        <w:ind w:leftChars="0" w:left="1985"/>
        <w:jc w:val="both"/>
        <w:rPr>
          <w:rFonts w:ascii="Times New Roman" w:hAnsi="Times New Roman" w:cs="Times New Roman"/>
          <w:b/>
          <w:sz w:val="22"/>
          <w:lang w:val="en-GB"/>
        </w:rPr>
      </w:pPr>
      <w:r>
        <w:rPr>
          <w:rFonts w:ascii="Times New Roman" w:hAnsi="Times New Roman" w:cs="Times New Roman"/>
          <w:b/>
          <w:sz w:val="22"/>
          <w:lang w:val="en-GB"/>
        </w:rPr>
        <w:t xml:space="preserve">N:1 is supported for the bearer mapping, and gNB is not restricted to provide only 1:1 bearer mapping configuration. </w:t>
      </w:r>
    </w:p>
    <w:p w14:paraId="780B7503" w14:textId="77777777" w:rsidR="00987400" w:rsidRDefault="00987400" w:rsidP="00987400">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 xml:space="preserve">Proposal 1: </w:t>
      </w:r>
      <w:r>
        <w:rPr>
          <w:rFonts w:ascii="Times New Roman" w:hAnsi="Times New Roman" w:cs="Times New Roman"/>
          <w:b/>
          <w:sz w:val="22"/>
          <w:lang w:val="en-GB"/>
        </w:rPr>
        <w:tab/>
        <w:t>RAN2 discusses and confirms that the agreement “</w:t>
      </w:r>
      <w:r w:rsidRPr="00C91CF8">
        <w:rPr>
          <w:rFonts w:ascii="Times New Roman" w:hAnsi="Times New Roman" w:cs="Times New Roman"/>
          <w:b/>
          <w:sz w:val="22"/>
          <w:lang w:val="en-GB"/>
        </w:rPr>
        <w:t>Support the adaptation layer on PC5 for bearer mapping only</w:t>
      </w:r>
      <w:r>
        <w:rPr>
          <w:rFonts w:ascii="Times New Roman" w:hAnsi="Times New Roman" w:cs="Times New Roman"/>
          <w:b/>
          <w:sz w:val="22"/>
          <w:lang w:val="en-GB"/>
        </w:rPr>
        <w:t>” interprets:</w:t>
      </w:r>
    </w:p>
    <w:p w14:paraId="6A94DA4A" w14:textId="77777777" w:rsidR="00987400" w:rsidRDefault="00987400" w:rsidP="00987400">
      <w:pPr>
        <w:pStyle w:val="a4"/>
        <w:numPr>
          <w:ilvl w:val="0"/>
          <w:numId w:val="26"/>
        </w:numPr>
        <w:spacing w:after="240"/>
        <w:ind w:leftChars="0"/>
        <w:jc w:val="both"/>
        <w:rPr>
          <w:rFonts w:ascii="Times New Roman" w:hAnsi="Times New Roman" w:cs="Times New Roman"/>
          <w:b/>
          <w:sz w:val="22"/>
          <w:lang w:val="en-GB"/>
        </w:rPr>
      </w:pPr>
      <w:r w:rsidRPr="00DE3A10">
        <w:rPr>
          <w:rFonts w:ascii="Times New Roman" w:hAnsi="Times New Roman" w:cs="Times New Roman"/>
          <w:b/>
          <w:sz w:val="22"/>
          <w:lang w:val="en-GB"/>
        </w:rPr>
        <w:t xml:space="preserve">1:1 is </w:t>
      </w:r>
      <w:r>
        <w:rPr>
          <w:rFonts w:ascii="Times New Roman" w:hAnsi="Times New Roman" w:cs="Times New Roman"/>
          <w:b/>
          <w:sz w:val="22"/>
          <w:lang w:val="en-GB"/>
        </w:rPr>
        <w:t xml:space="preserve">supported </w:t>
      </w:r>
      <w:r w:rsidRPr="00DE3A10">
        <w:rPr>
          <w:rFonts w:ascii="Times New Roman" w:hAnsi="Times New Roman" w:cs="Times New Roman"/>
          <w:b/>
          <w:sz w:val="22"/>
          <w:lang w:val="en-GB"/>
        </w:rPr>
        <w:t>for the bearer mapping</w:t>
      </w:r>
      <w:r>
        <w:rPr>
          <w:rFonts w:ascii="Times New Roman" w:hAnsi="Times New Roman" w:cs="Times New Roman"/>
          <w:b/>
          <w:sz w:val="22"/>
          <w:lang w:val="en-GB"/>
        </w:rPr>
        <w:t>;</w:t>
      </w:r>
    </w:p>
    <w:p w14:paraId="6B873FCB" w14:textId="639173E1" w:rsidR="00987400" w:rsidRDefault="00DE6C1C" w:rsidP="00987400">
      <w:pPr>
        <w:pStyle w:val="a4"/>
        <w:numPr>
          <w:ilvl w:val="0"/>
          <w:numId w:val="26"/>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N:1 can be</w:t>
      </w:r>
      <w:r w:rsidR="00987400">
        <w:rPr>
          <w:rFonts w:ascii="Times New Roman" w:hAnsi="Times New Roman" w:cs="Times New Roman" w:hint="eastAsia"/>
          <w:b/>
          <w:sz w:val="22"/>
          <w:lang w:val="en-GB"/>
        </w:rPr>
        <w:t xml:space="preserve"> </w:t>
      </w:r>
      <w:r w:rsidR="00987400">
        <w:rPr>
          <w:rFonts w:ascii="Times New Roman" w:hAnsi="Times New Roman" w:cs="Times New Roman"/>
          <w:b/>
          <w:sz w:val="22"/>
          <w:lang w:val="en-GB"/>
        </w:rPr>
        <w:t xml:space="preserve">supported </w:t>
      </w:r>
      <w:r w:rsidR="00987400">
        <w:rPr>
          <w:rFonts w:ascii="Times New Roman" w:hAnsi="Times New Roman" w:cs="Times New Roman" w:hint="eastAsia"/>
          <w:b/>
          <w:sz w:val="22"/>
          <w:lang w:val="en-GB"/>
        </w:rPr>
        <w:t xml:space="preserve">for the </w:t>
      </w:r>
      <w:r w:rsidR="00987400">
        <w:rPr>
          <w:rFonts w:ascii="Times New Roman" w:hAnsi="Times New Roman" w:cs="Times New Roman"/>
          <w:b/>
          <w:sz w:val="22"/>
          <w:lang w:val="en-GB"/>
        </w:rPr>
        <w:t>bearer mapping but gNB just provides 1:1 bearer mapping configuration in Rel-17; or</w:t>
      </w:r>
    </w:p>
    <w:p w14:paraId="3EA732B3" w14:textId="77777777" w:rsidR="00987400" w:rsidRPr="00DE3A10" w:rsidRDefault="00987400" w:rsidP="00987400">
      <w:pPr>
        <w:pStyle w:val="a4"/>
        <w:numPr>
          <w:ilvl w:val="0"/>
          <w:numId w:val="26"/>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N:1 is supported for the bearer mapping and gNB is not restricted to provide only 1:1 bearer mapping configuration. </w:t>
      </w:r>
    </w:p>
    <w:p w14:paraId="59674C82" w14:textId="2C499CF5" w:rsidR="00D3256E" w:rsidRPr="00B61CB6" w:rsidRDefault="00987400" w:rsidP="00987400">
      <w:pPr>
        <w:spacing w:after="240"/>
        <w:ind w:left="1418" w:hangingChars="644" w:hanging="1418"/>
        <w:jc w:val="both"/>
        <w:rPr>
          <w:rFonts w:ascii="Times New Roman" w:hAnsi="Times New Roman" w:cs="Times New Roman"/>
          <w:sz w:val="22"/>
          <w:lang w:val="en-GB"/>
        </w:rPr>
      </w:pPr>
      <w:r>
        <w:rPr>
          <w:rFonts w:ascii="Times New Roman" w:hAnsi="Times New Roman" w:cs="Times New Roman"/>
          <w:b/>
          <w:sz w:val="22"/>
          <w:lang w:val="en-GB"/>
        </w:rPr>
        <w:t xml:space="preserve">Proposal 2: </w:t>
      </w:r>
      <w:r>
        <w:rPr>
          <w:rFonts w:ascii="Times New Roman" w:hAnsi="Times New Roman" w:cs="Times New Roman"/>
          <w:b/>
          <w:sz w:val="22"/>
          <w:lang w:val="en-GB"/>
        </w:rPr>
        <w:tab/>
        <w:t>RAN2 agrees the text proposal corresponding to the confirmed interpretation within Proposal 1.</w:t>
      </w:r>
    </w:p>
    <w:p w14:paraId="4283D22C" w14:textId="09624750"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A56758C" w14:textId="787DE30E" w:rsidR="00603356" w:rsidRDefault="00603356" w:rsidP="00603356">
      <w:pPr>
        <w:jc w:val="both"/>
        <w:rPr>
          <w:rFonts w:ascii="Times New Roman" w:hAnsi="Times New Roman" w:cs="Times New Roman"/>
          <w:sz w:val="22"/>
        </w:rPr>
      </w:pPr>
      <w:r w:rsidRPr="00603356">
        <w:rPr>
          <w:rFonts w:ascii="Times New Roman" w:hAnsi="Times New Roman" w:cs="Times New Roman" w:hint="eastAsia"/>
          <w:sz w:val="22"/>
        </w:rPr>
        <w:t>[</w:t>
      </w:r>
      <w:r w:rsidRPr="00603356">
        <w:rPr>
          <w:rFonts w:ascii="Times New Roman" w:hAnsi="Times New Roman" w:cs="Times New Roman"/>
          <w:sz w:val="22"/>
        </w:rPr>
        <w:t>1</w:t>
      </w:r>
      <w:r w:rsidRPr="00603356">
        <w:rPr>
          <w:rFonts w:ascii="Times New Roman" w:hAnsi="Times New Roman" w:cs="Times New Roman" w:hint="eastAsia"/>
          <w:sz w:val="22"/>
        </w:rPr>
        <w:t>]</w:t>
      </w:r>
      <w:r w:rsidRPr="00603356">
        <w:rPr>
          <w:rFonts w:ascii="Times New Roman" w:hAnsi="Times New Roman" w:cs="Times New Roman"/>
          <w:sz w:val="22"/>
        </w:rPr>
        <w:t xml:space="preserve"> </w:t>
      </w:r>
      <w:r w:rsidR="00971EBB" w:rsidRPr="00971EBB">
        <w:rPr>
          <w:rFonts w:ascii="Times New Roman" w:hAnsi="Times New Roman" w:cs="Times New Roman"/>
          <w:sz w:val="22"/>
        </w:rPr>
        <w:t>R2-2108934</w:t>
      </w:r>
      <w:r w:rsidR="00971EBB" w:rsidRPr="00971EBB">
        <w:rPr>
          <w:rFonts w:ascii="Times New Roman" w:hAnsi="Times New Roman" w:cs="Times New Roman"/>
          <w:sz w:val="22"/>
        </w:rPr>
        <w:tab/>
        <w:t>[R2 AT115-e][604][Relay] Discussion on Adaptation Layer</w:t>
      </w:r>
      <w:r w:rsidR="00971EBB" w:rsidRPr="00971EBB">
        <w:rPr>
          <w:rFonts w:ascii="Times New Roman" w:hAnsi="Times New Roman" w:cs="Times New Roman"/>
          <w:sz w:val="22"/>
        </w:rPr>
        <w:tab/>
        <w:t>OPPO</w:t>
      </w:r>
      <w:r w:rsidR="00971EBB" w:rsidRPr="00971EBB">
        <w:rPr>
          <w:rFonts w:ascii="Times New Roman" w:hAnsi="Times New Roman" w:cs="Times New Roman"/>
          <w:sz w:val="22"/>
        </w:rPr>
        <w:tab/>
        <w:t>discussion</w:t>
      </w:r>
      <w:r w:rsidR="00971EBB" w:rsidRPr="00971EBB">
        <w:rPr>
          <w:rFonts w:ascii="Times New Roman" w:hAnsi="Times New Roman" w:cs="Times New Roman"/>
          <w:sz w:val="22"/>
        </w:rPr>
        <w:tab/>
        <w:t>Rel-17</w:t>
      </w:r>
      <w:r w:rsidR="00971EBB" w:rsidRPr="00971EBB">
        <w:rPr>
          <w:rFonts w:ascii="Times New Roman" w:hAnsi="Times New Roman" w:cs="Times New Roman"/>
          <w:sz w:val="22"/>
        </w:rPr>
        <w:tab/>
        <w:t>NR_SL_relay-Core</w:t>
      </w:r>
    </w:p>
    <w:p w14:paraId="107C940A" w14:textId="257C97D0" w:rsidR="009E253D" w:rsidRDefault="009E253D" w:rsidP="00603356">
      <w:pPr>
        <w:jc w:val="both"/>
        <w:rPr>
          <w:rFonts w:ascii="Times New Roman" w:hAnsi="Times New Roman" w:cs="Times New Roman"/>
          <w:sz w:val="22"/>
        </w:rPr>
      </w:pPr>
      <w:r w:rsidRPr="00603356">
        <w:rPr>
          <w:rFonts w:ascii="Times New Roman" w:hAnsi="Times New Roman" w:cs="Times New Roman" w:hint="eastAsia"/>
          <w:sz w:val="22"/>
        </w:rPr>
        <w:t>[</w:t>
      </w:r>
      <w:r>
        <w:rPr>
          <w:rFonts w:ascii="Times New Roman" w:hAnsi="Times New Roman" w:cs="Times New Roman"/>
          <w:sz w:val="22"/>
        </w:rPr>
        <w:t>2</w:t>
      </w:r>
      <w:r w:rsidRPr="00603356">
        <w:rPr>
          <w:rFonts w:ascii="Times New Roman" w:hAnsi="Times New Roman" w:cs="Times New Roman" w:hint="eastAsia"/>
          <w:sz w:val="22"/>
        </w:rPr>
        <w:t>]</w:t>
      </w:r>
      <w:r>
        <w:rPr>
          <w:rFonts w:ascii="Times New Roman" w:hAnsi="Times New Roman" w:cs="Times New Roman"/>
          <w:sz w:val="22"/>
        </w:rPr>
        <w:t xml:space="preserve"> </w:t>
      </w:r>
      <w:r w:rsidRPr="009E253D">
        <w:rPr>
          <w:rFonts w:ascii="Times New Roman" w:hAnsi="Times New Roman" w:cs="Times New Roman"/>
          <w:sz w:val="22"/>
        </w:rPr>
        <w:t>R2-2108924</w:t>
      </w:r>
      <w:r w:rsidR="00B61CB6">
        <w:rPr>
          <w:rFonts w:ascii="Times New Roman" w:hAnsi="Times New Roman" w:cs="Times New Roman"/>
          <w:sz w:val="22"/>
        </w:rPr>
        <w:t>,</w:t>
      </w:r>
      <w:r w:rsidRPr="009E253D">
        <w:rPr>
          <w:rFonts w:ascii="Times New Roman" w:hAnsi="Times New Roman" w:cs="Times New Roman"/>
          <w:sz w:val="22"/>
        </w:rPr>
        <w:t xml:space="preserve"> Stage 2 Running CR on Introduction of R17 SL Relay</w:t>
      </w:r>
    </w:p>
    <w:p w14:paraId="12029125" w14:textId="518BB67D" w:rsidR="008B6521" w:rsidRDefault="008B6521" w:rsidP="00603356">
      <w:pPr>
        <w:jc w:val="both"/>
        <w:rPr>
          <w:rFonts w:ascii="Times New Roman" w:hAnsi="Times New Roman" w:cs="Times New Roman"/>
          <w:sz w:val="22"/>
        </w:rPr>
      </w:pPr>
    </w:p>
    <w:p w14:paraId="1DA05A33" w14:textId="7A4B9A8E" w:rsidR="008B6521" w:rsidRDefault="008B6521" w:rsidP="008B6521">
      <w:pPr>
        <w:pStyle w:val="1"/>
        <w:numPr>
          <w:ilvl w:val="0"/>
          <w:numId w:val="1"/>
        </w:numPr>
        <w:spacing w:beforeLines="50" w:before="180" w:afterLines="50"/>
        <w:rPr>
          <w:rFonts w:cs="Arial"/>
          <w:smallCaps/>
          <w:sz w:val="32"/>
          <w:szCs w:val="32"/>
        </w:rPr>
      </w:pPr>
      <w:r>
        <w:rPr>
          <w:rFonts w:cs="Arial"/>
          <w:smallCaps/>
          <w:sz w:val="32"/>
          <w:szCs w:val="32"/>
        </w:rPr>
        <w:t>Text Proposal</w:t>
      </w:r>
      <w:r w:rsidR="004B37C1">
        <w:rPr>
          <w:rFonts w:cs="Arial"/>
          <w:smallCaps/>
          <w:sz w:val="32"/>
          <w:szCs w:val="32"/>
        </w:rPr>
        <w:t>s</w:t>
      </w:r>
    </w:p>
    <w:p w14:paraId="77E4BFD6" w14:textId="0C64BF32" w:rsidR="008B6521" w:rsidRDefault="004C5B7D" w:rsidP="00603356">
      <w:pPr>
        <w:jc w:val="both"/>
        <w:rPr>
          <w:rFonts w:ascii="Times New Roman" w:hAnsi="Times New Roman" w:cs="Times New Roman"/>
          <w:sz w:val="22"/>
        </w:rPr>
      </w:pPr>
      <w:r>
        <w:rPr>
          <w:rFonts w:ascii="Times New Roman" w:hAnsi="Times New Roman" w:cs="Times New Roman"/>
          <w:sz w:val="22"/>
        </w:rPr>
        <w:t>T</w:t>
      </w:r>
      <w:r>
        <w:rPr>
          <w:rFonts w:ascii="Times New Roman" w:hAnsi="Times New Roman" w:cs="Times New Roman" w:hint="eastAsia"/>
          <w:sz w:val="22"/>
        </w:rPr>
        <w:t>her</w:t>
      </w:r>
      <w:r w:rsidR="00D2300B">
        <w:rPr>
          <w:rFonts w:ascii="Times New Roman" w:hAnsi="Times New Roman" w:cs="Times New Roman" w:hint="eastAsia"/>
          <w:sz w:val="22"/>
        </w:rPr>
        <w:t>e are three</w:t>
      </w:r>
      <w:r>
        <w:rPr>
          <w:rFonts w:ascii="Times New Roman" w:hAnsi="Times New Roman" w:cs="Times New Roman" w:hint="eastAsia"/>
          <w:sz w:val="22"/>
        </w:rPr>
        <w:t xml:space="preserve"> options for capturing </w:t>
      </w:r>
      <w:r>
        <w:rPr>
          <w:rFonts w:ascii="Times New Roman" w:hAnsi="Times New Roman" w:cs="Times New Roman"/>
          <w:sz w:val="22"/>
        </w:rPr>
        <w:t>Proposal 1 with the concerned interpretation, and which option is selected based on the conclusion</w:t>
      </w:r>
      <w:r w:rsidR="00320B34">
        <w:rPr>
          <w:rFonts w:ascii="Times New Roman" w:hAnsi="Times New Roman" w:cs="Times New Roman"/>
          <w:sz w:val="22"/>
        </w:rPr>
        <w:t xml:space="preserve"> from RAN2</w:t>
      </w:r>
      <w:r>
        <w:rPr>
          <w:rFonts w:ascii="Times New Roman" w:hAnsi="Times New Roman" w:cs="Times New Roman"/>
          <w:sz w:val="22"/>
        </w:rPr>
        <w:t>.</w:t>
      </w:r>
    </w:p>
    <w:p w14:paraId="1480BECF" w14:textId="77777777" w:rsidR="004C5B7D" w:rsidRDefault="004C5B7D" w:rsidP="00603356">
      <w:pPr>
        <w:jc w:val="both"/>
        <w:rPr>
          <w:rFonts w:ascii="Times New Roman" w:hAnsi="Times New Roman" w:cs="Times New Roman"/>
          <w:sz w:val="22"/>
        </w:rPr>
      </w:pPr>
    </w:p>
    <w:p w14:paraId="27C0AB70" w14:textId="666923FF" w:rsidR="001C5911" w:rsidRPr="0042466D" w:rsidRDefault="001C5911" w:rsidP="001C5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004C5B7D">
        <w:rPr>
          <w:rFonts w:ascii="Arial" w:hAnsi="Arial" w:cs="Arial" w:hint="eastAsia"/>
          <w:color w:val="FF0000"/>
          <w:sz w:val="28"/>
          <w:szCs w:val="28"/>
          <w:lang w:eastAsia="zh-CN"/>
        </w:rPr>
        <w:t xml:space="preserve">Start of </w:t>
      </w:r>
      <w:r w:rsidRPr="0042466D">
        <w:rPr>
          <w:rFonts w:ascii="Arial" w:hAnsi="Arial" w:cs="Arial"/>
          <w:color w:val="FF0000"/>
          <w:sz w:val="28"/>
          <w:szCs w:val="28"/>
        </w:rPr>
        <w:t>change</w:t>
      </w:r>
      <w:r w:rsidR="004C5B7D">
        <w:rPr>
          <w:rFonts w:ascii="Arial" w:hAnsi="Arial" w:cs="Arial"/>
          <w:color w:val="FF0000"/>
          <w:sz w:val="28"/>
          <w:szCs w:val="28"/>
        </w:rPr>
        <w:t>s</w:t>
      </w:r>
      <w:r w:rsidRPr="0042466D">
        <w:rPr>
          <w:rFonts w:ascii="Arial" w:hAnsi="Arial" w:cs="Arial"/>
          <w:color w:val="FF0000"/>
          <w:sz w:val="28"/>
          <w:szCs w:val="28"/>
        </w:rPr>
        <w:t xml:space="preserve"> </w:t>
      </w:r>
      <w:r w:rsidR="004C5B7D">
        <w:rPr>
          <w:rFonts w:ascii="Arial" w:hAnsi="Arial" w:cs="Arial"/>
          <w:color w:val="FF0000"/>
          <w:sz w:val="28"/>
          <w:szCs w:val="28"/>
        </w:rPr>
        <w:t>for Interpretation (1)</w:t>
      </w:r>
      <w:r w:rsidRPr="0042466D">
        <w:rPr>
          <w:rFonts w:ascii="Arial" w:hAnsi="Arial" w:cs="Arial"/>
          <w:color w:val="FF0000"/>
          <w:sz w:val="28"/>
          <w:szCs w:val="28"/>
        </w:rPr>
        <w:t>* * * *</w:t>
      </w:r>
      <w:bookmarkStart w:id="1" w:name="_Toc517082226"/>
    </w:p>
    <w:bookmarkEnd w:id="1"/>
    <w:p w14:paraId="168281F7" w14:textId="77777777" w:rsidR="001C5911" w:rsidRDefault="001C5911" w:rsidP="00603356">
      <w:pPr>
        <w:jc w:val="both"/>
        <w:rPr>
          <w:rFonts w:ascii="Times New Roman" w:hAnsi="Times New Roman" w:cs="Times New Roman"/>
          <w:sz w:val="22"/>
        </w:rPr>
      </w:pPr>
    </w:p>
    <w:p w14:paraId="5D171DD6" w14:textId="77777777" w:rsidR="004B37C1" w:rsidRPr="004B37C1" w:rsidRDefault="004B37C1" w:rsidP="004B37C1">
      <w:pPr>
        <w:keepNext/>
        <w:keepLines/>
        <w:widowControl/>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val="en-GB" w:eastAsia="ja-JP"/>
        </w:rPr>
      </w:pPr>
      <w:r w:rsidRPr="004B37C1">
        <w:rPr>
          <w:rFonts w:ascii="Arial" w:eastAsia="SimSun" w:hAnsi="Arial" w:cs="Times New Roman" w:hint="eastAsia"/>
          <w:kern w:val="0"/>
          <w:szCs w:val="20"/>
          <w:lang w:val="en-GB" w:eastAsia="ja-JP"/>
        </w:rPr>
        <w:t>16.</w:t>
      </w:r>
      <w:r w:rsidRPr="004B37C1">
        <w:rPr>
          <w:rFonts w:ascii="Arial" w:eastAsia="SimSun" w:hAnsi="Arial" w:cs="Times New Roman"/>
          <w:kern w:val="0"/>
          <w:szCs w:val="20"/>
          <w:lang w:val="en-GB" w:eastAsia="ja-JP"/>
        </w:rPr>
        <w:t>x</w:t>
      </w:r>
      <w:r w:rsidRPr="004B37C1">
        <w:rPr>
          <w:rFonts w:ascii="Arial" w:eastAsia="SimSun" w:hAnsi="Arial" w:cs="Times New Roman" w:hint="eastAsia"/>
          <w:kern w:val="0"/>
          <w:szCs w:val="20"/>
          <w:lang w:val="en-GB" w:eastAsia="ja-JP"/>
        </w:rPr>
        <w:t>.</w:t>
      </w:r>
      <w:r w:rsidRPr="004B37C1">
        <w:rPr>
          <w:rFonts w:ascii="Arial" w:eastAsia="SimSun" w:hAnsi="Arial" w:cs="Times New Roman"/>
          <w:kern w:val="0"/>
          <w:szCs w:val="20"/>
          <w:lang w:val="en-GB" w:eastAsia="ja-JP"/>
        </w:rPr>
        <w:t>2.1</w:t>
      </w:r>
      <w:r w:rsidRPr="004B37C1">
        <w:rPr>
          <w:rFonts w:ascii="Arial" w:eastAsia="SimSun" w:hAnsi="Arial" w:cs="Times New Roman"/>
          <w:kern w:val="0"/>
          <w:szCs w:val="20"/>
          <w:lang w:val="en-GB" w:eastAsia="ja-JP"/>
        </w:rPr>
        <w:tab/>
      </w:r>
      <w:r w:rsidRPr="004B37C1">
        <w:rPr>
          <w:rFonts w:ascii="Arial" w:eastAsia="Malgun Gothic" w:hAnsi="Arial" w:cs="Times New Roman"/>
          <w:kern w:val="0"/>
          <w:szCs w:val="20"/>
          <w:lang w:val="en-GB" w:eastAsia="en-US"/>
        </w:rPr>
        <w:t>L2 UE-to-Network Relay</w:t>
      </w:r>
    </w:p>
    <w:p w14:paraId="5AE06F8F" w14:textId="77777777" w:rsidR="004B37C1" w:rsidRPr="004B37C1" w:rsidRDefault="004B37C1" w:rsidP="004B37C1">
      <w:pPr>
        <w:widowControl/>
        <w:spacing w:after="180"/>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The protocol stacks for the user plane and control plane of L2 U2N Relay architecture are described in Figure 16.x.2.1-1 and Figure 16.x.2.1-2. For L2 U2N Relay, the adaptation layer is placed over RLC sublayer for both CP and UP at both PC5 interface and Uu interface. The Uu SDAP/PDCP and RRC are terminated between U2N Remote UE and gNB, while RLC, MAC and PHY are terminated in each link (i.e. the link between U2N Remote UE and U2N Relay UE and the link between U2N Relay UE and the gNB).</w:t>
      </w:r>
    </w:p>
    <w:p w14:paraId="6F24B277" w14:textId="77777777" w:rsidR="004B37C1" w:rsidRPr="004B37C1" w:rsidRDefault="004B37C1" w:rsidP="004B37C1">
      <w:pPr>
        <w:widowControl/>
        <w:spacing w:after="180"/>
        <w:jc w:val="center"/>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noProof/>
          <w:kern w:val="0"/>
          <w:sz w:val="20"/>
          <w:szCs w:val="20"/>
          <w:lang w:val="en-GB" w:eastAsia="en-US"/>
        </w:rPr>
        <w:object w:dxaOrig="11810" w:dyaOrig="7080" w14:anchorId="7E23F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85pt;height:166.45pt" o:ole="">
            <v:imagedata r:id="rId8" o:title=""/>
          </v:shape>
          <o:OLEObject Type="Embed" ProgID="Visio.Drawing.15" ShapeID="_x0000_i1025" DrawAspect="Content" ObjectID="_1696400447" r:id="rId9"/>
        </w:object>
      </w:r>
    </w:p>
    <w:p w14:paraId="6DDF602F" w14:textId="77777777" w:rsidR="004B37C1" w:rsidRPr="004B37C1" w:rsidRDefault="004B37C1" w:rsidP="004B37C1">
      <w:pPr>
        <w:widowControl/>
        <w:spacing w:after="180"/>
        <w:jc w:val="center"/>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Figure 16.x.2.1-1: User plane protocol stack for L2 UE-to-Network Relay</w:t>
      </w:r>
    </w:p>
    <w:p w14:paraId="2D79ED14" w14:textId="77777777" w:rsidR="004B37C1" w:rsidRPr="004B37C1" w:rsidRDefault="004B37C1" w:rsidP="004B37C1">
      <w:pPr>
        <w:widowControl/>
        <w:spacing w:after="180"/>
        <w:rPr>
          <w:rFonts w:ascii="Times New Roman" w:eastAsia="Malgun Gothic" w:hAnsi="Times New Roman" w:cs="Times New Roman"/>
          <w:kern w:val="0"/>
          <w:sz w:val="20"/>
          <w:szCs w:val="20"/>
          <w:lang w:val="en-GB" w:eastAsia="en-US"/>
        </w:rPr>
      </w:pPr>
    </w:p>
    <w:p w14:paraId="3988D170" w14:textId="77777777" w:rsidR="004B37C1" w:rsidRPr="004B37C1" w:rsidRDefault="004B37C1" w:rsidP="004B37C1">
      <w:pPr>
        <w:widowControl/>
        <w:spacing w:after="180"/>
        <w:jc w:val="center"/>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noProof/>
          <w:kern w:val="0"/>
          <w:sz w:val="20"/>
          <w:szCs w:val="20"/>
          <w:lang w:val="en-GB" w:eastAsia="en-US"/>
        </w:rPr>
        <w:object w:dxaOrig="11520" w:dyaOrig="7180" w14:anchorId="4586BD40">
          <v:shape id="_x0000_i1026" type="#_x0000_t75" style="width:272.6pt;height:169.4pt" o:ole="">
            <v:imagedata r:id="rId10" o:title=""/>
          </v:shape>
          <o:OLEObject Type="Embed" ProgID="Visio.Drawing.15" ShapeID="_x0000_i1026" DrawAspect="Content" ObjectID="_1696400448" r:id="rId11"/>
        </w:object>
      </w:r>
    </w:p>
    <w:p w14:paraId="50D77FDE" w14:textId="77777777" w:rsidR="004B37C1" w:rsidRPr="004B37C1" w:rsidRDefault="004B37C1" w:rsidP="004B37C1">
      <w:pPr>
        <w:widowControl/>
        <w:spacing w:after="180"/>
        <w:jc w:val="center"/>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Figure 16.x.2.1-2: Control plane protocol stack for L2 UE-to-Network Relay</w:t>
      </w:r>
    </w:p>
    <w:p w14:paraId="76513ABE" w14:textId="77777777" w:rsidR="004B37C1" w:rsidRPr="004B37C1" w:rsidRDefault="004B37C1" w:rsidP="004B37C1">
      <w:pPr>
        <w:keepLines/>
        <w:widowControl/>
        <w:spacing w:after="180"/>
        <w:ind w:left="1135" w:hanging="851"/>
        <w:rPr>
          <w:rFonts w:ascii="Times New Roman" w:eastAsia="Malgun Gothic" w:hAnsi="Times New Roman" w:cs="Times New Roman"/>
          <w:color w:val="FF0000"/>
          <w:kern w:val="0"/>
          <w:sz w:val="20"/>
          <w:szCs w:val="20"/>
          <w:lang w:val="en-GB" w:eastAsia="ko-KR"/>
        </w:rPr>
      </w:pPr>
      <w:r w:rsidRPr="004B37C1">
        <w:rPr>
          <w:rFonts w:ascii="Times New Roman" w:eastAsia="Malgun Gothic" w:hAnsi="Times New Roman" w:cs="Times New Roman"/>
          <w:color w:val="FF0000"/>
          <w:kern w:val="0"/>
          <w:sz w:val="20"/>
          <w:szCs w:val="20"/>
          <w:lang w:val="en-GB" w:eastAsia="ko-KR"/>
        </w:rPr>
        <w:t xml:space="preserve">Editor’s Note: The name of PC5 adapation layer and Uu adapation layer are not decided yet, and then currently </w:t>
      </w:r>
      <w:r w:rsidRPr="004B37C1">
        <w:rPr>
          <w:rFonts w:ascii="Times New Roman" w:eastAsia="Malgun Gothic" w:hAnsi="Times New Roman" w:cs="Times New Roman" w:hint="eastAsia"/>
          <w:color w:val="FF0000"/>
          <w:kern w:val="0"/>
          <w:sz w:val="20"/>
          <w:szCs w:val="20"/>
          <w:lang w:val="en-GB" w:eastAsia="ko-KR"/>
        </w:rPr>
        <w:t>PC5-ADAPT</w:t>
      </w:r>
      <w:r w:rsidRPr="004B37C1">
        <w:rPr>
          <w:rFonts w:ascii="Times New Roman" w:eastAsia="Malgun Gothic" w:hAnsi="Times New Roman" w:cs="Times New Roman"/>
          <w:color w:val="FF0000"/>
          <w:kern w:val="0"/>
          <w:sz w:val="20"/>
          <w:szCs w:val="20"/>
          <w:lang w:val="en-GB" w:eastAsia="ko-KR"/>
        </w:rPr>
        <w:t xml:space="preserve"> and Uu-ADAPT are used.</w:t>
      </w:r>
    </w:p>
    <w:p w14:paraId="254775B9" w14:textId="77777777" w:rsidR="004B37C1" w:rsidRPr="004B37C1" w:rsidRDefault="004B37C1" w:rsidP="004B37C1">
      <w:pPr>
        <w:widowControl/>
        <w:spacing w:after="180"/>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hint="eastAsia"/>
          <w:kern w:val="0"/>
          <w:sz w:val="20"/>
          <w:szCs w:val="20"/>
          <w:lang w:val="en-GB" w:eastAsia="zh-CN"/>
        </w:rPr>
        <w:t>F</w:t>
      </w:r>
      <w:r w:rsidRPr="004B37C1">
        <w:rPr>
          <w:rFonts w:ascii="Times New Roman" w:eastAsia="Malgun Gothic" w:hAnsi="Times New Roman" w:cs="Times New Roman"/>
          <w:kern w:val="0"/>
          <w:sz w:val="20"/>
          <w:szCs w:val="20"/>
          <w:lang w:val="en-GB" w:eastAsia="en-US"/>
        </w:rPr>
        <w:t>or L2 U2N Relay, for uplink</w:t>
      </w:r>
    </w:p>
    <w:p w14:paraId="39F5D0E0" w14:textId="50040167" w:rsidR="004C5B7D" w:rsidRPr="004C5B7D" w:rsidRDefault="004C5B7D" w:rsidP="004B37C1">
      <w:pPr>
        <w:widowControl/>
        <w:spacing w:after="180"/>
        <w:ind w:left="568" w:hanging="284"/>
        <w:rPr>
          <w:ins w:id="2" w:author="ASUSTeK (Lider)" w:date="2021-10-18T14:16:00Z"/>
          <w:rFonts w:ascii="Times New Roman" w:eastAsia="Malgun Gothic" w:hAnsi="Times New Roman" w:cs="Times New Roman"/>
          <w:kern w:val="0"/>
          <w:sz w:val="20"/>
          <w:szCs w:val="20"/>
          <w:lang w:val="en-GB" w:eastAsia="en-US"/>
        </w:rPr>
      </w:pPr>
      <w:ins w:id="3" w:author="ASUSTeK (Lider)" w:date="2021-10-18T14:16:00Z">
        <w:r>
          <w:rPr>
            <w:rFonts w:ascii="Times New Roman" w:eastAsia="Malgun Gothic" w:hAnsi="Times New Roman" w:cs="Times New Roman" w:hint="eastAsia"/>
            <w:kern w:val="0"/>
            <w:sz w:val="20"/>
            <w:szCs w:val="20"/>
            <w:lang w:val="en-GB" w:eastAsia="en-US"/>
          </w:rPr>
          <w:t>-</w:t>
        </w:r>
        <w:r w:rsidRPr="004B37C1">
          <w:rPr>
            <w:rFonts w:ascii="Times New Roman" w:eastAsia="Malgun Gothic" w:hAnsi="Times New Roman" w:cs="Times New Roman"/>
            <w:kern w:val="0"/>
            <w:sz w:val="20"/>
            <w:szCs w:val="20"/>
            <w:lang w:val="en-GB" w:eastAsia="en-US"/>
          </w:rPr>
          <w:tab/>
        </w:r>
      </w:ins>
      <w:ins w:id="4" w:author="ASUSTeK (Lider)" w:date="2021-10-18T14:17:00Z">
        <w:r>
          <w:rPr>
            <w:rFonts w:ascii="Times New Roman" w:eastAsia="Malgun Gothic" w:hAnsi="Times New Roman" w:cs="Times New Roman"/>
            <w:kern w:val="0"/>
            <w:sz w:val="20"/>
            <w:szCs w:val="20"/>
            <w:lang w:val="en-GB" w:eastAsia="en-US"/>
          </w:rPr>
          <w:t>The PC5 adaptation layer support</w:t>
        </w:r>
      </w:ins>
      <w:ins w:id="5" w:author="ASUSTeK (Lider)" w:date="2021-10-18T14:29:00Z">
        <w:r w:rsidR="00D31830">
          <w:rPr>
            <w:rFonts w:ascii="Times New Roman" w:eastAsia="Malgun Gothic" w:hAnsi="Times New Roman" w:cs="Times New Roman"/>
            <w:kern w:val="0"/>
            <w:sz w:val="20"/>
            <w:szCs w:val="20"/>
            <w:lang w:val="en-GB" w:eastAsia="en-US"/>
          </w:rPr>
          <w:t>s</w:t>
        </w:r>
      </w:ins>
      <w:ins w:id="6" w:author="ASUSTeK (Lider)" w:date="2021-10-18T14:17:00Z">
        <w:r>
          <w:rPr>
            <w:rFonts w:ascii="Times New Roman" w:eastAsia="Malgun Gothic" w:hAnsi="Times New Roman" w:cs="Times New Roman"/>
            <w:kern w:val="0"/>
            <w:sz w:val="20"/>
            <w:szCs w:val="20"/>
            <w:lang w:val="en-GB" w:eastAsia="en-US"/>
          </w:rPr>
          <w:t xml:space="preserve"> UL 1:1 bearer mapping between </w:t>
        </w:r>
      </w:ins>
      <w:ins w:id="7" w:author="ASUSTeK (Lider)" w:date="2021-10-18T14:18:00Z">
        <w:r>
          <w:rPr>
            <w:rFonts w:ascii="Times New Roman" w:eastAsia="Malgun Gothic" w:hAnsi="Times New Roman" w:cs="Times New Roman"/>
            <w:kern w:val="0"/>
            <w:sz w:val="20"/>
            <w:szCs w:val="20"/>
            <w:lang w:val="en-GB" w:eastAsia="en-US"/>
          </w:rPr>
          <w:t xml:space="preserve">one </w:t>
        </w:r>
      </w:ins>
      <w:ins w:id="8" w:author="ASUSTeK (Lider)" w:date="2021-10-18T14:17:00Z">
        <w:r>
          <w:rPr>
            <w:rFonts w:ascii="Times New Roman" w:eastAsia="Malgun Gothic" w:hAnsi="Times New Roman" w:cs="Times New Roman"/>
            <w:kern w:val="0"/>
            <w:sz w:val="20"/>
            <w:szCs w:val="20"/>
            <w:lang w:val="en-GB" w:eastAsia="en-US"/>
          </w:rPr>
          <w:t xml:space="preserve">end-to-end Radio Bearer (SRB, DRB) of the </w:t>
        </w:r>
      </w:ins>
      <w:ins w:id="9" w:author="ASUSTeK (Lider)" w:date="2021-10-18T14:18:00Z">
        <w:r>
          <w:rPr>
            <w:rFonts w:ascii="Times New Roman" w:eastAsia="Malgun Gothic" w:hAnsi="Times New Roman" w:cs="Times New Roman"/>
            <w:kern w:val="0"/>
            <w:sz w:val="20"/>
            <w:szCs w:val="20"/>
            <w:lang w:val="en-GB" w:eastAsia="en-US"/>
          </w:rPr>
          <w:t>Remote UE and on</w:t>
        </w:r>
      </w:ins>
      <w:ins w:id="10" w:author="ASUSTeK (Lider)" w:date="2021-10-18T14:19:00Z">
        <w:r>
          <w:rPr>
            <w:rFonts w:ascii="Times New Roman" w:eastAsia="Malgun Gothic" w:hAnsi="Times New Roman" w:cs="Times New Roman"/>
            <w:kern w:val="0"/>
            <w:sz w:val="20"/>
            <w:szCs w:val="20"/>
            <w:lang w:val="en-GB" w:eastAsia="en-US"/>
          </w:rPr>
          <w:t>e</w:t>
        </w:r>
      </w:ins>
      <w:ins w:id="11" w:author="ASUSTeK (Lider)" w:date="2021-10-18T14:18:00Z">
        <w:r>
          <w:rPr>
            <w:rFonts w:ascii="Times New Roman" w:eastAsia="Malgun Gothic" w:hAnsi="Times New Roman" w:cs="Times New Roman"/>
            <w:kern w:val="0"/>
            <w:sz w:val="20"/>
            <w:szCs w:val="20"/>
            <w:lang w:val="en-GB" w:eastAsia="en-US"/>
          </w:rPr>
          <w:t xml:space="preserve"> PC5 RLC channel over the PC5 interface.</w:t>
        </w:r>
      </w:ins>
      <w:ins w:id="12" w:author="ASUSTeK (Lider)" w:date="2021-10-18T14:30:00Z">
        <w:r w:rsidR="00D31830" w:rsidRPr="00D31830">
          <w:rPr>
            <w:rFonts w:ascii="Times New Roman" w:eastAsia="Malgun Gothic" w:hAnsi="Times New Roman" w:cs="Times New Roman"/>
            <w:kern w:val="0"/>
            <w:sz w:val="20"/>
            <w:szCs w:val="20"/>
            <w:lang w:val="en-GB" w:eastAsia="en-US"/>
          </w:rPr>
          <w:t xml:space="preserve"> </w:t>
        </w:r>
        <w:r w:rsidR="00D31830">
          <w:rPr>
            <w:rFonts w:ascii="Times New Roman" w:eastAsia="Malgun Gothic" w:hAnsi="Times New Roman" w:cs="Times New Roman"/>
            <w:kern w:val="0"/>
            <w:sz w:val="20"/>
            <w:szCs w:val="20"/>
            <w:lang w:val="en-GB" w:eastAsia="en-US"/>
          </w:rPr>
          <w:t>The PC5 adaptation layer at the Remote UE maps one end-to-end Radio Bearer (SRB, DRB) of the Remote UE into one PC5 RLC channel.</w:t>
        </w:r>
      </w:ins>
    </w:p>
    <w:p w14:paraId="417C06DC" w14:textId="6A96E5AB" w:rsidR="004B37C1" w:rsidRPr="004B37C1" w:rsidRDefault="004B37C1" w:rsidP="004B37C1">
      <w:pPr>
        <w:widowControl/>
        <w:spacing w:after="180"/>
        <w:ind w:left="568" w:hanging="284"/>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w:t>
      </w:r>
      <w:r w:rsidRPr="004B37C1">
        <w:rPr>
          <w:rFonts w:ascii="Times New Roman" w:eastAsia="Malgun Gothic" w:hAnsi="Times New Roman" w:cs="Times New Roman"/>
          <w:kern w:val="0"/>
          <w:sz w:val="20"/>
          <w:szCs w:val="20"/>
          <w:lang w:val="en-GB" w:eastAsia="en-US"/>
        </w:rPr>
        <w:tab/>
        <w:t xml:space="preserve">The Uu adaptation layer supports UL bearer mapping between ingress PC5 RLC channels for relaying and egress Uu RLC channels over the Relay UE Uu interface. For uplink relaying traffic, the different end-to-end RBs (SRB, DRB) of the same Remote UE and/or different Remote UEs can be subject to N:1 mapping and data multiplexing over one Uu RLC channel. </w:t>
      </w:r>
    </w:p>
    <w:p w14:paraId="4E1FF8CB" w14:textId="77777777" w:rsidR="004B37C1" w:rsidRPr="004B37C1" w:rsidRDefault="004B37C1" w:rsidP="004B37C1">
      <w:pPr>
        <w:widowControl/>
        <w:spacing w:after="180"/>
        <w:ind w:left="568" w:hanging="284"/>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w:t>
      </w:r>
      <w:r w:rsidRPr="004B37C1">
        <w:rPr>
          <w:rFonts w:ascii="Times New Roman" w:eastAsia="Malgun Gothic" w:hAnsi="Times New Roman" w:cs="Times New Roman"/>
          <w:kern w:val="0"/>
          <w:sz w:val="20"/>
          <w:szCs w:val="20"/>
          <w:lang w:val="en-GB" w:eastAsia="en-US"/>
        </w:rPr>
        <w:tab/>
        <w:t>The Uu adaptation layer supports Remote UE identification for the UL traffic (multiplexing the data coming from multiple Remote UE). The identity information of Remote UE Uu Radio Bearer and a local Remote UE ID is included in the Uu adaptation layer at UL in order for gNB to correlate the received packets for the specific PDCP entity associated with the right Remote UE Uu Radio Bearer of a Remote UE.</w:t>
      </w:r>
    </w:p>
    <w:p w14:paraId="3B98598A" w14:textId="77777777" w:rsidR="004B37C1" w:rsidRPr="004B37C1" w:rsidRDefault="004B37C1" w:rsidP="004B37C1">
      <w:pPr>
        <w:widowControl/>
        <w:spacing w:after="180"/>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hint="eastAsia"/>
          <w:kern w:val="0"/>
          <w:sz w:val="20"/>
          <w:szCs w:val="20"/>
          <w:lang w:val="en-GB" w:eastAsia="zh-CN"/>
        </w:rPr>
        <w:t>F</w:t>
      </w:r>
      <w:r w:rsidRPr="004B37C1">
        <w:rPr>
          <w:rFonts w:ascii="Times New Roman" w:eastAsia="Malgun Gothic" w:hAnsi="Times New Roman" w:cs="Times New Roman"/>
          <w:kern w:val="0"/>
          <w:sz w:val="20"/>
          <w:szCs w:val="20"/>
          <w:lang w:val="en-GB" w:eastAsia="en-US"/>
        </w:rPr>
        <w:t>or L2 U2N Relay, for downlink</w:t>
      </w:r>
    </w:p>
    <w:p w14:paraId="5EAFDC25" w14:textId="46813D6C" w:rsidR="004B37C1" w:rsidRPr="004B37C1" w:rsidRDefault="004B37C1" w:rsidP="004B37C1">
      <w:pPr>
        <w:widowControl/>
        <w:spacing w:after="180"/>
        <w:ind w:left="568" w:hanging="284"/>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w:t>
      </w:r>
      <w:r w:rsidRPr="004B37C1">
        <w:rPr>
          <w:rFonts w:ascii="Times New Roman" w:eastAsia="Malgun Gothic" w:hAnsi="Times New Roman" w:cs="Times New Roman"/>
          <w:kern w:val="0"/>
          <w:sz w:val="20"/>
          <w:szCs w:val="20"/>
          <w:lang w:val="en-GB" w:eastAsia="en-US"/>
        </w:rPr>
        <w:tab/>
        <w:t>The Uu adaptation layer supports DL bearer mapping at gNB to map end-to-end Radio Bearer (SRB, DRB) of Remote UE into Uu RLC channel over Relay UE Uu interface. The Uu adaptation layer can be used to support DL N:1 bearer mapping and data multiplexing between multiple end-to-end Radio Bearers (SRBs, DRBs) of a Remote UE and/or different Remote UEs and one Uu RLC channel over the Relay UE Uu interface.</w:t>
      </w:r>
    </w:p>
    <w:p w14:paraId="1B9D6F8E" w14:textId="13C70864" w:rsidR="004B37C1" w:rsidRDefault="004B37C1" w:rsidP="004B37C1">
      <w:pPr>
        <w:widowControl/>
        <w:spacing w:after="180"/>
        <w:ind w:left="568" w:hanging="284"/>
        <w:rPr>
          <w:ins w:id="13" w:author="ASUSTeK (Lider)" w:date="2021-10-18T14:24:00Z"/>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 xml:space="preserve"> -</w:t>
      </w:r>
      <w:r w:rsidRPr="004B37C1">
        <w:rPr>
          <w:rFonts w:ascii="Times New Roman" w:eastAsia="Malgun Gothic" w:hAnsi="Times New Roman" w:cs="Times New Roman"/>
          <w:kern w:val="0"/>
          <w:sz w:val="20"/>
          <w:szCs w:val="20"/>
          <w:lang w:val="en-GB" w:eastAsia="en-US"/>
        </w:rPr>
        <w:tab/>
        <w:t>The Uu adaptation layer supports Remote UE identification for Downlink traffic. The identity information of Remote UE Uu Radio Bearer and a local Remote UE ID needs be put into the Uu adaptation layer by gNB at DL in order for Relay UE to map the received packets from Remote UE Uu Radio Bearer to its associated PC5 RLC channel.</w:t>
      </w:r>
    </w:p>
    <w:p w14:paraId="5599A2BE" w14:textId="1B1D2805" w:rsidR="00D31830" w:rsidRPr="004B37C1" w:rsidRDefault="00D31830" w:rsidP="004B37C1">
      <w:pPr>
        <w:widowControl/>
        <w:spacing w:after="180"/>
        <w:ind w:left="568" w:hanging="284"/>
        <w:rPr>
          <w:rFonts w:ascii="Times New Roman" w:eastAsia="Malgun Gothic" w:hAnsi="Times New Roman" w:cs="Times New Roman"/>
          <w:kern w:val="0"/>
          <w:sz w:val="20"/>
          <w:szCs w:val="20"/>
          <w:lang w:val="en-GB" w:eastAsia="en-US"/>
        </w:rPr>
      </w:pPr>
      <w:ins w:id="14" w:author="ASUSTeK (Lider)" w:date="2021-10-18T14:24:00Z">
        <w:r w:rsidRPr="004B37C1">
          <w:rPr>
            <w:rFonts w:ascii="Times New Roman" w:eastAsia="Malgun Gothic" w:hAnsi="Times New Roman" w:cs="Times New Roman"/>
            <w:kern w:val="0"/>
            <w:sz w:val="20"/>
            <w:szCs w:val="20"/>
            <w:lang w:val="en-GB" w:eastAsia="en-US"/>
          </w:rPr>
          <w:t>-</w:t>
        </w:r>
        <w:r w:rsidRPr="004B37C1">
          <w:rPr>
            <w:rFonts w:ascii="Times New Roman" w:eastAsia="Malgun Gothic" w:hAnsi="Times New Roman" w:cs="Times New Roman"/>
            <w:kern w:val="0"/>
            <w:sz w:val="20"/>
            <w:szCs w:val="20"/>
            <w:lang w:val="en-GB" w:eastAsia="en-US"/>
          </w:rPr>
          <w:tab/>
        </w:r>
        <w:r w:rsidRPr="00D31830">
          <w:rPr>
            <w:rFonts w:ascii="Times New Roman" w:eastAsia="Malgun Gothic" w:hAnsi="Times New Roman" w:cs="Times New Roman"/>
            <w:kern w:val="0"/>
            <w:sz w:val="20"/>
            <w:szCs w:val="20"/>
            <w:lang w:val="en-GB" w:eastAsia="en-US"/>
          </w:rPr>
          <w:t>The PC5 adaptation layer supp</w:t>
        </w:r>
        <w:r w:rsidR="0048457C">
          <w:rPr>
            <w:rFonts w:ascii="Times New Roman" w:eastAsia="Malgun Gothic" w:hAnsi="Times New Roman" w:cs="Times New Roman"/>
            <w:kern w:val="0"/>
            <w:sz w:val="20"/>
            <w:szCs w:val="20"/>
            <w:lang w:val="en-GB" w:eastAsia="en-US"/>
          </w:rPr>
          <w:t>orts DL bearer mapping between in</w:t>
        </w:r>
        <w:r w:rsidRPr="00D31830">
          <w:rPr>
            <w:rFonts w:ascii="Times New Roman" w:eastAsia="Malgun Gothic" w:hAnsi="Times New Roman" w:cs="Times New Roman"/>
            <w:kern w:val="0"/>
            <w:sz w:val="20"/>
            <w:szCs w:val="20"/>
            <w:lang w:val="en-GB" w:eastAsia="en-US"/>
          </w:rPr>
          <w:t xml:space="preserve">gress Uu </w:t>
        </w:r>
        <w:r w:rsidR="0048457C">
          <w:rPr>
            <w:rFonts w:ascii="Times New Roman" w:eastAsia="Malgun Gothic" w:hAnsi="Times New Roman" w:cs="Times New Roman"/>
            <w:kern w:val="0"/>
            <w:sz w:val="20"/>
            <w:szCs w:val="20"/>
            <w:lang w:val="en-GB" w:eastAsia="en-US"/>
          </w:rPr>
          <w:t>RLC channels for relaying and e</w:t>
        </w:r>
        <w:r w:rsidRPr="00D31830">
          <w:rPr>
            <w:rFonts w:ascii="Times New Roman" w:eastAsia="Malgun Gothic" w:hAnsi="Times New Roman" w:cs="Times New Roman"/>
            <w:kern w:val="0"/>
            <w:sz w:val="20"/>
            <w:szCs w:val="20"/>
            <w:lang w:val="en-GB" w:eastAsia="en-US"/>
          </w:rPr>
          <w:t>gress PC5 RLC channels over the PC5 interface. For downlink relaying traffic, Remote UE maps the received packets from PC5 RLC channel to the associated</w:t>
        </w:r>
      </w:ins>
      <w:ins w:id="15" w:author="ASUSTeK (Lider)" w:date="2021-10-18T14:25:00Z">
        <w:r>
          <w:rPr>
            <w:rFonts w:ascii="Times New Roman" w:eastAsia="Malgun Gothic" w:hAnsi="Times New Roman" w:cs="Times New Roman"/>
            <w:kern w:val="0"/>
            <w:sz w:val="20"/>
            <w:szCs w:val="20"/>
            <w:lang w:val="en-GB" w:eastAsia="en-US"/>
          </w:rPr>
          <w:t xml:space="preserve"> Uu Radio Bearer of</w:t>
        </w:r>
      </w:ins>
      <w:ins w:id="16" w:author="ASUSTeK (Lider)" w:date="2021-10-18T14:24:00Z">
        <w:r w:rsidRPr="00D31830">
          <w:rPr>
            <w:rFonts w:ascii="Times New Roman" w:eastAsia="Malgun Gothic" w:hAnsi="Times New Roman" w:cs="Times New Roman"/>
            <w:kern w:val="0"/>
            <w:sz w:val="20"/>
            <w:szCs w:val="20"/>
            <w:lang w:val="en-GB" w:eastAsia="en-US"/>
          </w:rPr>
          <w:t xml:space="preserve"> </w:t>
        </w:r>
      </w:ins>
      <w:ins w:id="17" w:author="ASUSTeK (Lider)" w:date="2021-10-18T14:25:00Z">
        <w:r>
          <w:rPr>
            <w:rFonts w:ascii="Times New Roman" w:eastAsia="Malgun Gothic" w:hAnsi="Times New Roman" w:cs="Times New Roman"/>
            <w:kern w:val="0"/>
            <w:sz w:val="20"/>
            <w:szCs w:val="20"/>
            <w:lang w:val="en-GB" w:eastAsia="en-US"/>
          </w:rPr>
          <w:t xml:space="preserve">the </w:t>
        </w:r>
      </w:ins>
      <w:ins w:id="18" w:author="ASUSTeK (Lider)" w:date="2021-10-18T14:24:00Z">
        <w:r w:rsidRPr="00D31830">
          <w:rPr>
            <w:rFonts w:ascii="Times New Roman" w:eastAsia="Malgun Gothic" w:hAnsi="Times New Roman" w:cs="Times New Roman"/>
            <w:kern w:val="0"/>
            <w:sz w:val="20"/>
            <w:szCs w:val="20"/>
            <w:lang w:val="en-GB" w:eastAsia="en-US"/>
          </w:rPr>
          <w:t>Remote UE.</w:t>
        </w:r>
      </w:ins>
    </w:p>
    <w:p w14:paraId="01CD5496" w14:textId="45FE0589" w:rsidR="004B37C1" w:rsidRPr="004B37C1" w:rsidRDefault="004B37C1" w:rsidP="004B37C1">
      <w:pPr>
        <w:keepLines/>
        <w:widowControl/>
        <w:spacing w:after="180"/>
        <w:rPr>
          <w:rFonts w:ascii="Times New Roman" w:eastAsia="Malgun Gothic" w:hAnsi="Times New Roman" w:cs="Times New Roman"/>
          <w:color w:val="FF0000"/>
          <w:kern w:val="0"/>
          <w:sz w:val="20"/>
          <w:szCs w:val="20"/>
          <w:lang w:val="en-GB" w:eastAsia="en-US"/>
        </w:rPr>
      </w:pPr>
      <w:r w:rsidRPr="004B37C1">
        <w:rPr>
          <w:rFonts w:ascii="Times New Roman" w:eastAsia="Malgun Gothic" w:hAnsi="Times New Roman" w:cs="Times New Roman"/>
          <w:color w:val="000000"/>
          <w:kern w:val="0"/>
          <w:sz w:val="20"/>
          <w:szCs w:val="20"/>
          <w:lang w:val="en-GB" w:eastAsia="en-US"/>
        </w:rPr>
        <w:t>For L2 U2N Relay, the adaptation layer over PC5 is only for the purpose of bearer mapping.</w:t>
      </w:r>
      <w:r w:rsidRPr="004B37C1">
        <w:rPr>
          <w:rFonts w:ascii="Times New Roman" w:eastAsia="Malgun Gothic" w:hAnsi="Times New Roman" w:cs="Times New Roman"/>
          <w:color w:val="FF0000"/>
          <w:kern w:val="0"/>
          <w:sz w:val="20"/>
          <w:szCs w:val="20"/>
          <w:lang w:val="en-GB" w:eastAsia="en-US"/>
        </w:rPr>
        <w:t xml:space="preserve"> </w:t>
      </w:r>
      <w:ins w:id="19" w:author="ASUSTeK (Lider)" w:date="2021-10-18T14:26:00Z">
        <w:r w:rsidR="00D31830" w:rsidRPr="00617FE5">
          <w:rPr>
            <w:rFonts w:ascii="Times New Roman" w:eastAsia="Malgun Gothic" w:hAnsi="Times New Roman" w:cs="Times New Roman"/>
            <w:color w:val="000000"/>
            <w:kern w:val="0"/>
            <w:sz w:val="20"/>
            <w:szCs w:val="20"/>
            <w:lang w:val="en-GB" w:eastAsia="en-US"/>
          </w:rPr>
          <w:t xml:space="preserve">No PC5 adaptation layer header is present on each </w:t>
        </w:r>
      </w:ins>
      <w:ins w:id="20" w:author="ASUSTeK (Lider)" w:date="2021-10-18T14:27:00Z">
        <w:r w:rsidR="00D31830" w:rsidRPr="00617FE5">
          <w:rPr>
            <w:rFonts w:ascii="Times New Roman" w:eastAsia="Malgun Gothic" w:hAnsi="Times New Roman" w:cs="Times New Roman"/>
            <w:color w:val="000000"/>
            <w:kern w:val="0"/>
            <w:sz w:val="20"/>
            <w:szCs w:val="20"/>
            <w:lang w:val="en-GB" w:eastAsia="en-US"/>
          </w:rPr>
          <w:t>PC5 RLC channel.</w:t>
        </w:r>
      </w:ins>
    </w:p>
    <w:p w14:paraId="3D32A23C" w14:textId="77777777" w:rsidR="004B37C1" w:rsidRPr="004B37C1" w:rsidRDefault="004B37C1" w:rsidP="004B37C1">
      <w:pPr>
        <w:keepLines/>
        <w:widowControl/>
        <w:spacing w:after="180"/>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 xml:space="preserve">Adaptation layer is not present over PC5 hop for relaying the U2N Remote UE’s message on BCCH and PCCH. </w:t>
      </w:r>
    </w:p>
    <w:p w14:paraId="5A86A3ED" w14:textId="77777777" w:rsidR="004B37C1" w:rsidRPr="004B37C1" w:rsidRDefault="004B37C1" w:rsidP="004B37C1">
      <w:pPr>
        <w:widowControl/>
        <w:spacing w:after="180"/>
        <w:rPr>
          <w:rFonts w:ascii="Times New Roman" w:eastAsia="SimSun" w:hAnsi="Times New Roman" w:cs="Times New Roman"/>
          <w:kern w:val="0"/>
          <w:sz w:val="20"/>
          <w:szCs w:val="20"/>
          <w:lang w:val="en-GB" w:eastAsia="zh-CN"/>
        </w:rPr>
      </w:pPr>
      <w:r w:rsidRPr="004B37C1">
        <w:rPr>
          <w:rFonts w:ascii="Times New Roman" w:eastAsia="Malgun Gothic" w:hAnsi="Times New Roman" w:cs="Times New Roman"/>
          <w:kern w:val="0"/>
          <w:sz w:val="20"/>
          <w:szCs w:val="20"/>
          <w:lang w:val="en-GB" w:eastAsia="en-US"/>
        </w:rPr>
        <w:t>For U2N Remote UE’s message on SRB0, the Adaptation layer is not present over PC5 hop, but the adaptation layer is present over Uu hop for both DL and UL.</w:t>
      </w:r>
    </w:p>
    <w:p w14:paraId="5E7CE363" w14:textId="5A8A5B86" w:rsidR="008B6521" w:rsidRPr="004B37C1" w:rsidRDefault="008B6521" w:rsidP="00603356">
      <w:pPr>
        <w:jc w:val="both"/>
        <w:rPr>
          <w:rFonts w:ascii="Times New Roman" w:hAnsi="Times New Roman" w:cs="Times New Roman"/>
          <w:sz w:val="22"/>
          <w:lang w:val="en-GB"/>
        </w:rPr>
      </w:pPr>
    </w:p>
    <w:p w14:paraId="447FF3F1" w14:textId="44615E3D" w:rsidR="001C5911" w:rsidRDefault="001C5911" w:rsidP="001C5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w:t>
      </w:r>
      <w:r w:rsidR="004C5B7D">
        <w:rPr>
          <w:rFonts w:ascii="Arial" w:hAnsi="Arial" w:cs="Arial"/>
          <w:color w:val="FF0000"/>
          <w:sz w:val="28"/>
          <w:szCs w:val="28"/>
        </w:rPr>
        <w:t>for Interpretation (1)</w:t>
      </w:r>
      <w:r w:rsidRPr="0042466D">
        <w:rPr>
          <w:rFonts w:ascii="Arial" w:hAnsi="Arial" w:cs="Arial"/>
          <w:color w:val="FF0000"/>
          <w:sz w:val="28"/>
          <w:szCs w:val="28"/>
        </w:rPr>
        <w:t>* * * *</w:t>
      </w:r>
    </w:p>
    <w:p w14:paraId="08E61799" w14:textId="080BD4F4" w:rsidR="004B37C1" w:rsidRDefault="004B37C1" w:rsidP="00603356">
      <w:pPr>
        <w:jc w:val="both"/>
        <w:rPr>
          <w:rFonts w:ascii="Times New Roman" w:hAnsi="Times New Roman" w:cs="Times New Roman"/>
          <w:sz w:val="22"/>
        </w:rPr>
      </w:pPr>
    </w:p>
    <w:p w14:paraId="0B056065" w14:textId="59A89D9D" w:rsidR="00617FE5" w:rsidRPr="0042466D" w:rsidRDefault="00617FE5" w:rsidP="00617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hint="eastAsia"/>
          <w:color w:val="FF0000"/>
          <w:sz w:val="28"/>
          <w:szCs w:val="28"/>
          <w:lang w:eastAsia="zh-CN"/>
        </w:rPr>
        <w:t xml:space="preserve">Start of </w:t>
      </w:r>
      <w:r w:rsidRPr="0042466D">
        <w:rPr>
          <w:rFonts w:ascii="Arial" w:hAnsi="Arial" w:cs="Arial"/>
          <w:color w:val="FF0000"/>
          <w:sz w:val="28"/>
          <w:szCs w:val="28"/>
        </w:rPr>
        <w:t>change</w:t>
      </w:r>
      <w:r>
        <w:rPr>
          <w:rFonts w:ascii="Arial" w:hAnsi="Arial" w:cs="Arial"/>
          <w:color w:val="FF0000"/>
          <w:sz w:val="28"/>
          <w:szCs w:val="28"/>
        </w:rPr>
        <w:t>s</w:t>
      </w:r>
      <w:r w:rsidRPr="0042466D">
        <w:rPr>
          <w:rFonts w:ascii="Arial" w:hAnsi="Arial" w:cs="Arial"/>
          <w:color w:val="FF0000"/>
          <w:sz w:val="28"/>
          <w:szCs w:val="28"/>
        </w:rPr>
        <w:t xml:space="preserve"> </w:t>
      </w:r>
      <w:r>
        <w:rPr>
          <w:rFonts w:ascii="Arial" w:hAnsi="Arial" w:cs="Arial"/>
          <w:color w:val="FF0000"/>
          <w:sz w:val="28"/>
          <w:szCs w:val="28"/>
        </w:rPr>
        <w:t>for Interpretation (2)</w:t>
      </w:r>
      <w:r w:rsidRPr="0042466D">
        <w:rPr>
          <w:rFonts w:ascii="Arial" w:hAnsi="Arial" w:cs="Arial"/>
          <w:color w:val="FF0000"/>
          <w:sz w:val="28"/>
          <w:szCs w:val="28"/>
        </w:rPr>
        <w:t>* * * *</w:t>
      </w:r>
    </w:p>
    <w:p w14:paraId="684FA7A1" w14:textId="77777777" w:rsidR="00617FE5" w:rsidRDefault="00617FE5" w:rsidP="00617FE5">
      <w:pPr>
        <w:jc w:val="both"/>
        <w:rPr>
          <w:rFonts w:ascii="Times New Roman" w:hAnsi="Times New Roman" w:cs="Times New Roman"/>
          <w:sz w:val="22"/>
        </w:rPr>
      </w:pPr>
    </w:p>
    <w:p w14:paraId="52DEC5E2" w14:textId="77777777" w:rsidR="00617FE5" w:rsidRPr="004B37C1" w:rsidRDefault="00617FE5" w:rsidP="00617FE5">
      <w:pPr>
        <w:keepNext/>
        <w:keepLines/>
        <w:widowControl/>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val="en-GB" w:eastAsia="ja-JP"/>
        </w:rPr>
      </w:pPr>
      <w:r w:rsidRPr="004B37C1">
        <w:rPr>
          <w:rFonts w:ascii="Arial" w:eastAsia="SimSun" w:hAnsi="Arial" w:cs="Times New Roman" w:hint="eastAsia"/>
          <w:kern w:val="0"/>
          <w:szCs w:val="20"/>
          <w:lang w:val="en-GB" w:eastAsia="ja-JP"/>
        </w:rPr>
        <w:t>16.</w:t>
      </w:r>
      <w:r w:rsidRPr="004B37C1">
        <w:rPr>
          <w:rFonts w:ascii="Arial" w:eastAsia="SimSun" w:hAnsi="Arial" w:cs="Times New Roman"/>
          <w:kern w:val="0"/>
          <w:szCs w:val="20"/>
          <w:lang w:val="en-GB" w:eastAsia="ja-JP"/>
        </w:rPr>
        <w:t>x</w:t>
      </w:r>
      <w:r w:rsidRPr="004B37C1">
        <w:rPr>
          <w:rFonts w:ascii="Arial" w:eastAsia="SimSun" w:hAnsi="Arial" w:cs="Times New Roman" w:hint="eastAsia"/>
          <w:kern w:val="0"/>
          <w:szCs w:val="20"/>
          <w:lang w:val="en-GB" w:eastAsia="ja-JP"/>
        </w:rPr>
        <w:t>.</w:t>
      </w:r>
      <w:r w:rsidRPr="004B37C1">
        <w:rPr>
          <w:rFonts w:ascii="Arial" w:eastAsia="SimSun" w:hAnsi="Arial" w:cs="Times New Roman"/>
          <w:kern w:val="0"/>
          <w:szCs w:val="20"/>
          <w:lang w:val="en-GB" w:eastAsia="ja-JP"/>
        </w:rPr>
        <w:t>2.1</w:t>
      </w:r>
      <w:r w:rsidRPr="004B37C1">
        <w:rPr>
          <w:rFonts w:ascii="Arial" w:eastAsia="SimSun" w:hAnsi="Arial" w:cs="Times New Roman"/>
          <w:kern w:val="0"/>
          <w:szCs w:val="20"/>
          <w:lang w:val="en-GB" w:eastAsia="ja-JP"/>
        </w:rPr>
        <w:tab/>
      </w:r>
      <w:r w:rsidRPr="004B37C1">
        <w:rPr>
          <w:rFonts w:ascii="Arial" w:eastAsia="Malgun Gothic" w:hAnsi="Arial" w:cs="Times New Roman"/>
          <w:kern w:val="0"/>
          <w:szCs w:val="20"/>
          <w:lang w:val="en-GB" w:eastAsia="en-US"/>
        </w:rPr>
        <w:t>L2 UE-to-Network Relay</w:t>
      </w:r>
    </w:p>
    <w:p w14:paraId="475A50F5" w14:textId="77777777" w:rsidR="00617FE5" w:rsidRPr="004B37C1" w:rsidRDefault="00617FE5" w:rsidP="00617FE5">
      <w:pPr>
        <w:widowControl/>
        <w:spacing w:after="180"/>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The protocol stacks for the user plane and control plane of L2 U2N Relay architecture are described in Figure 16.x.2.1-1 and Figure 16.x.2.1-2. For L2 U2N Relay, the adaptation layer is placed over RLC sublayer for both CP and UP at both PC5 interface and Uu interface. The Uu SDAP/PDCP and RRC are terminated between U2N Remote UE and gNB, while RLC, MAC and PHY are terminated in each link (i.e. the link between U2N Remote UE and U2N Relay UE and the link between U2N Relay UE and the gNB).</w:t>
      </w:r>
    </w:p>
    <w:p w14:paraId="6EE0A962" w14:textId="77777777" w:rsidR="00617FE5" w:rsidRPr="004B37C1" w:rsidRDefault="00617FE5" w:rsidP="00617FE5">
      <w:pPr>
        <w:widowControl/>
        <w:spacing w:after="180"/>
        <w:jc w:val="center"/>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noProof/>
          <w:kern w:val="0"/>
          <w:sz w:val="20"/>
          <w:szCs w:val="20"/>
          <w:lang w:val="en-GB" w:eastAsia="en-US"/>
        </w:rPr>
        <w:object w:dxaOrig="11810" w:dyaOrig="7080" w14:anchorId="074F1C62">
          <v:shape id="_x0000_i1027" type="#_x0000_t75" style="width:278.85pt;height:166.45pt" o:ole="">
            <v:imagedata r:id="rId8" o:title=""/>
          </v:shape>
          <o:OLEObject Type="Embed" ProgID="Visio.Drawing.15" ShapeID="_x0000_i1027" DrawAspect="Content" ObjectID="_1696400449" r:id="rId12"/>
        </w:object>
      </w:r>
    </w:p>
    <w:p w14:paraId="3BCF0166" w14:textId="77777777" w:rsidR="00617FE5" w:rsidRPr="004B37C1" w:rsidRDefault="00617FE5" w:rsidP="00617FE5">
      <w:pPr>
        <w:widowControl/>
        <w:spacing w:after="180"/>
        <w:jc w:val="center"/>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Figure 16.x.2.1-1: User plane protocol stack for L2 UE-to-Network Relay</w:t>
      </w:r>
    </w:p>
    <w:p w14:paraId="0F757602" w14:textId="77777777" w:rsidR="00617FE5" w:rsidRPr="004B37C1" w:rsidRDefault="00617FE5" w:rsidP="00617FE5">
      <w:pPr>
        <w:widowControl/>
        <w:spacing w:after="180"/>
        <w:rPr>
          <w:rFonts w:ascii="Times New Roman" w:eastAsia="Malgun Gothic" w:hAnsi="Times New Roman" w:cs="Times New Roman"/>
          <w:kern w:val="0"/>
          <w:sz w:val="20"/>
          <w:szCs w:val="20"/>
          <w:lang w:val="en-GB" w:eastAsia="en-US"/>
        </w:rPr>
      </w:pPr>
    </w:p>
    <w:p w14:paraId="283CD6F0" w14:textId="77777777" w:rsidR="00617FE5" w:rsidRPr="004B37C1" w:rsidRDefault="00617FE5" w:rsidP="00617FE5">
      <w:pPr>
        <w:widowControl/>
        <w:spacing w:after="180"/>
        <w:jc w:val="center"/>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noProof/>
          <w:kern w:val="0"/>
          <w:sz w:val="20"/>
          <w:szCs w:val="20"/>
          <w:lang w:val="en-GB" w:eastAsia="en-US"/>
        </w:rPr>
        <w:object w:dxaOrig="11520" w:dyaOrig="7180" w14:anchorId="01007E99">
          <v:shape id="_x0000_i1028" type="#_x0000_t75" style="width:272.6pt;height:169.4pt" o:ole="">
            <v:imagedata r:id="rId10" o:title=""/>
          </v:shape>
          <o:OLEObject Type="Embed" ProgID="Visio.Drawing.15" ShapeID="_x0000_i1028" DrawAspect="Content" ObjectID="_1696400450" r:id="rId13"/>
        </w:object>
      </w:r>
    </w:p>
    <w:p w14:paraId="410E6F1B" w14:textId="77777777" w:rsidR="00617FE5" w:rsidRPr="004B37C1" w:rsidRDefault="00617FE5" w:rsidP="00617FE5">
      <w:pPr>
        <w:widowControl/>
        <w:spacing w:after="180"/>
        <w:jc w:val="center"/>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Figure 16.x.2.1-2: Control plane protocol stack for L2 UE-to-Network Relay</w:t>
      </w:r>
    </w:p>
    <w:p w14:paraId="61C9484E" w14:textId="77777777" w:rsidR="00617FE5" w:rsidRPr="004B37C1" w:rsidRDefault="00617FE5" w:rsidP="00617FE5">
      <w:pPr>
        <w:keepLines/>
        <w:widowControl/>
        <w:spacing w:after="180"/>
        <w:ind w:left="1135" w:hanging="851"/>
        <w:rPr>
          <w:rFonts w:ascii="Times New Roman" w:eastAsia="Malgun Gothic" w:hAnsi="Times New Roman" w:cs="Times New Roman"/>
          <w:color w:val="FF0000"/>
          <w:kern w:val="0"/>
          <w:sz w:val="20"/>
          <w:szCs w:val="20"/>
          <w:lang w:val="en-GB" w:eastAsia="ko-KR"/>
        </w:rPr>
      </w:pPr>
      <w:r w:rsidRPr="004B37C1">
        <w:rPr>
          <w:rFonts w:ascii="Times New Roman" w:eastAsia="Malgun Gothic" w:hAnsi="Times New Roman" w:cs="Times New Roman"/>
          <w:color w:val="FF0000"/>
          <w:kern w:val="0"/>
          <w:sz w:val="20"/>
          <w:szCs w:val="20"/>
          <w:lang w:val="en-GB" w:eastAsia="ko-KR"/>
        </w:rPr>
        <w:t xml:space="preserve">Editor’s Note: The name of PC5 adapation layer and Uu adapation layer are not decided yet, and then currently </w:t>
      </w:r>
      <w:r w:rsidRPr="004B37C1">
        <w:rPr>
          <w:rFonts w:ascii="Times New Roman" w:eastAsia="Malgun Gothic" w:hAnsi="Times New Roman" w:cs="Times New Roman" w:hint="eastAsia"/>
          <w:color w:val="FF0000"/>
          <w:kern w:val="0"/>
          <w:sz w:val="20"/>
          <w:szCs w:val="20"/>
          <w:lang w:val="en-GB" w:eastAsia="ko-KR"/>
        </w:rPr>
        <w:t>PC5-ADAPT</w:t>
      </w:r>
      <w:r w:rsidRPr="004B37C1">
        <w:rPr>
          <w:rFonts w:ascii="Times New Roman" w:eastAsia="Malgun Gothic" w:hAnsi="Times New Roman" w:cs="Times New Roman"/>
          <w:color w:val="FF0000"/>
          <w:kern w:val="0"/>
          <w:sz w:val="20"/>
          <w:szCs w:val="20"/>
          <w:lang w:val="en-GB" w:eastAsia="ko-KR"/>
        </w:rPr>
        <w:t xml:space="preserve"> and Uu-ADAPT are used.</w:t>
      </w:r>
    </w:p>
    <w:p w14:paraId="01E7CEF4" w14:textId="77777777" w:rsidR="00617FE5" w:rsidRPr="004B37C1" w:rsidRDefault="00617FE5" w:rsidP="00617FE5">
      <w:pPr>
        <w:widowControl/>
        <w:spacing w:after="180"/>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hint="eastAsia"/>
          <w:kern w:val="0"/>
          <w:sz w:val="20"/>
          <w:szCs w:val="20"/>
          <w:lang w:val="en-GB" w:eastAsia="zh-CN"/>
        </w:rPr>
        <w:t>F</w:t>
      </w:r>
      <w:r w:rsidRPr="004B37C1">
        <w:rPr>
          <w:rFonts w:ascii="Times New Roman" w:eastAsia="Malgun Gothic" w:hAnsi="Times New Roman" w:cs="Times New Roman"/>
          <w:kern w:val="0"/>
          <w:sz w:val="20"/>
          <w:szCs w:val="20"/>
          <w:lang w:val="en-GB" w:eastAsia="en-US"/>
        </w:rPr>
        <w:t>or L2 U2N Relay, for uplink</w:t>
      </w:r>
    </w:p>
    <w:p w14:paraId="763FE126" w14:textId="7A7C05F2" w:rsidR="00D85A83" w:rsidRDefault="00D85A83" w:rsidP="00D85A83">
      <w:pPr>
        <w:widowControl/>
        <w:spacing w:after="180"/>
        <w:ind w:left="568" w:hanging="284"/>
        <w:rPr>
          <w:ins w:id="21" w:author="ASUSTeK (Lider)" w:date="2021-10-18T14:50:00Z"/>
          <w:rFonts w:ascii="Times New Roman" w:eastAsia="Malgun Gothic" w:hAnsi="Times New Roman" w:cs="Times New Roman"/>
          <w:kern w:val="0"/>
          <w:sz w:val="20"/>
          <w:szCs w:val="20"/>
          <w:lang w:val="en-GB" w:eastAsia="en-US"/>
        </w:rPr>
      </w:pPr>
      <w:ins w:id="22" w:author="ASUSTeK (Lider)" w:date="2021-10-18T14:47:00Z">
        <w:r>
          <w:rPr>
            <w:rFonts w:ascii="Times New Roman" w:eastAsia="Malgun Gothic" w:hAnsi="Times New Roman" w:cs="Times New Roman" w:hint="eastAsia"/>
            <w:kern w:val="0"/>
            <w:sz w:val="20"/>
            <w:szCs w:val="20"/>
            <w:lang w:val="en-GB" w:eastAsia="en-US"/>
          </w:rPr>
          <w:t>-</w:t>
        </w:r>
        <w:r w:rsidRPr="004B37C1">
          <w:rPr>
            <w:rFonts w:ascii="Times New Roman" w:eastAsia="Malgun Gothic" w:hAnsi="Times New Roman" w:cs="Times New Roman"/>
            <w:kern w:val="0"/>
            <w:sz w:val="20"/>
            <w:szCs w:val="20"/>
            <w:lang w:val="en-GB" w:eastAsia="en-US"/>
          </w:rPr>
          <w:tab/>
        </w:r>
        <w:r>
          <w:rPr>
            <w:rFonts w:ascii="Times New Roman" w:eastAsia="Malgun Gothic" w:hAnsi="Times New Roman" w:cs="Times New Roman"/>
            <w:kern w:val="0"/>
            <w:sz w:val="20"/>
            <w:szCs w:val="20"/>
            <w:lang w:val="en-GB" w:eastAsia="en-US"/>
          </w:rPr>
          <w:t xml:space="preserve">The PC5 adaptation layer supports UL </w:t>
        </w:r>
      </w:ins>
      <w:ins w:id="23" w:author="ASUSTeK (Lider)" w:date="2021-10-18T14:48:00Z">
        <w:r>
          <w:rPr>
            <w:rFonts w:ascii="Times New Roman" w:eastAsia="Malgun Gothic" w:hAnsi="Times New Roman" w:cs="Times New Roman"/>
            <w:kern w:val="0"/>
            <w:sz w:val="20"/>
            <w:szCs w:val="20"/>
            <w:lang w:val="en-GB" w:eastAsia="en-US"/>
          </w:rPr>
          <w:t>N</w:t>
        </w:r>
      </w:ins>
      <w:ins w:id="24" w:author="ASUSTeK (Lider)" w:date="2021-10-18T14:47:00Z">
        <w:r>
          <w:rPr>
            <w:rFonts w:ascii="Times New Roman" w:eastAsia="Malgun Gothic" w:hAnsi="Times New Roman" w:cs="Times New Roman"/>
            <w:kern w:val="0"/>
            <w:sz w:val="20"/>
            <w:szCs w:val="20"/>
            <w:lang w:val="en-GB" w:eastAsia="en-US"/>
          </w:rPr>
          <w:t xml:space="preserve">:1 bearer mapping between </w:t>
        </w:r>
      </w:ins>
      <w:ins w:id="25" w:author="ASUSTeK (Lider)" w:date="2021-10-18T14:48:00Z">
        <w:r>
          <w:rPr>
            <w:rFonts w:ascii="Times New Roman" w:eastAsia="Malgun Gothic" w:hAnsi="Times New Roman" w:cs="Times New Roman"/>
            <w:kern w:val="0"/>
            <w:sz w:val="20"/>
            <w:szCs w:val="20"/>
            <w:lang w:val="en-GB" w:eastAsia="en-US"/>
          </w:rPr>
          <w:t>multiple</w:t>
        </w:r>
      </w:ins>
      <w:ins w:id="26" w:author="ASUSTeK (Lider)" w:date="2021-10-18T14:47:00Z">
        <w:r>
          <w:rPr>
            <w:rFonts w:ascii="Times New Roman" w:eastAsia="Malgun Gothic" w:hAnsi="Times New Roman" w:cs="Times New Roman"/>
            <w:kern w:val="0"/>
            <w:sz w:val="20"/>
            <w:szCs w:val="20"/>
            <w:lang w:val="en-GB" w:eastAsia="en-US"/>
          </w:rPr>
          <w:t xml:space="preserve"> end-to-end Radio Bearer</w:t>
        </w:r>
      </w:ins>
      <w:ins w:id="27" w:author="ASUSTeK (Lider)" w:date="2021-10-18T14:48:00Z">
        <w:r>
          <w:rPr>
            <w:rFonts w:ascii="Times New Roman" w:eastAsia="Malgun Gothic" w:hAnsi="Times New Roman" w:cs="Times New Roman"/>
            <w:kern w:val="0"/>
            <w:sz w:val="20"/>
            <w:szCs w:val="20"/>
            <w:lang w:val="en-GB" w:eastAsia="en-US"/>
          </w:rPr>
          <w:t>s</w:t>
        </w:r>
      </w:ins>
      <w:ins w:id="28" w:author="ASUSTeK (Lider)" w:date="2021-10-18T14:47:00Z">
        <w:r>
          <w:rPr>
            <w:rFonts w:ascii="Times New Roman" w:eastAsia="Malgun Gothic" w:hAnsi="Times New Roman" w:cs="Times New Roman"/>
            <w:kern w:val="0"/>
            <w:sz w:val="20"/>
            <w:szCs w:val="20"/>
            <w:lang w:val="en-GB" w:eastAsia="en-US"/>
          </w:rPr>
          <w:t xml:space="preserve"> (SRB</w:t>
        </w:r>
      </w:ins>
      <w:ins w:id="29" w:author="ASUSTeK (Lider)" w:date="2021-10-18T14:48:00Z">
        <w:r>
          <w:rPr>
            <w:rFonts w:ascii="Times New Roman" w:eastAsia="Malgun Gothic" w:hAnsi="Times New Roman" w:cs="Times New Roman"/>
            <w:kern w:val="0"/>
            <w:sz w:val="20"/>
            <w:szCs w:val="20"/>
            <w:lang w:val="en-GB" w:eastAsia="en-US"/>
          </w:rPr>
          <w:t>s</w:t>
        </w:r>
      </w:ins>
      <w:ins w:id="30" w:author="ASUSTeK (Lider)" w:date="2021-10-18T14:47:00Z">
        <w:r>
          <w:rPr>
            <w:rFonts w:ascii="Times New Roman" w:eastAsia="Malgun Gothic" w:hAnsi="Times New Roman" w:cs="Times New Roman"/>
            <w:kern w:val="0"/>
            <w:sz w:val="20"/>
            <w:szCs w:val="20"/>
            <w:lang w:val="en-GB" w:eastAsia="en-US"/>
          </w:rPr>
          <w:t>, DRB</w:t>
        </w:r>
      </w:ins>
      <w:ins w:id="31" w:author="ASUSTeK (Lider)" w:date="2021-10-18T14:49:00Z">
        <w:r>
          <w:rPr>
            <w:rFonts w:ascii="Times New Roman" w:eastAsia="Malgun Gothic" w:hAnsi="Times New Roman" w:cs="Times New Roman"/>
            <w:kern w:val="0"/>
            <w:sz w:val="20"/>
            <w:szCs w:val="20"/>
            <w:lang w:val="en-GB" w:eastAsia="en-US"/>
          </w:rPr>
          <w:t>s</w:t>
        </w:r>
      </w:ins>
      <w:ins w:id="32" w:author="ASUSTeK (Lider)" w:date="2021-10-18T14:47:00Z">
        <w:r>
          <w:rPr>
            <w:rFonts w:ascii="Times New Roman" w:eastAsia="Malgun Gothic" w:hAnsi="Times New Roman" w:cs="Times New Roman"/>
            <w:kern w:val="0"/>
            <w:sz w:val="20"/>
            <w:szCs w:val="20"/>
            <w:lang w:val="en-GB" w:eastAsia="en-US"/>
          </w:rPr>
          <w:t>) of the Remote UE and one PC5 RLC channel over the PC5 interface.</w:t>
        </w:r>
        <w:r w:rsidRPr="00D31830">
          <w:rPr>
            <w:rFonts w:ascii="Times New Roman" w:eastAsia="Malgun Gothic" w:hAnsi="Times New Roman" w:cs="Times New Roman"/>
            <w:kern w:val="0"/>
            <w:sz w:val="20"/>
            <w:szCs w:val="20"/>
            <w:lang w:val="en-GB" w:eastAsia="en-US"/>
          </w:rPr>
          <w:t xml:space="preserve"> </w:t>
        </w:r>
        <w:r>
          <w:rPr>
            <w:rFonts w:ascii="Times New Roman" w:eastAsia="Malgun Gothic" w:hAnsi="Times New Roman" w:cs="Times New Roman"/>
            <w:kern w:val="0"/>
            <w:sz w:val="20"/>
            <w:szCs w:val="20"/>
            <w:lang w:val="en-GB" w:eastAsia="en-US"/>
          </w:rPr>
          <w:t>The PC5 adaptation layer at the Remote UE maps one end-to-end Radio Bearer (SRB, DRB) of the Remote UE into one PC5 RLC channel.</w:t>
        </w:r>
      </w:ins>
    </w:p>
    <w:p w14:paraId="02FCFD12" w14:textId="297F1420" w:rsidR="00D85A83" w:rsidRPr="004C5B7D" w:rsidRDefault="00D85A83" w:rsidP="00D85A83">
      <w:pPr>
        <w:widowControl/>
        <w:spacing w:after="180"/>
        <w:ind w:left="568" w:hanging="284"/>
        <w:rPr>
          <w:ins w:id="33" w:author="ASUSTeK (Lider)" w:date="2021-10-18T14:47:00Z"/>
          <w:rFonts w:ascii="Times New Roman" w:eastAsia="Malgun Gothic" w:hAnsi="Times New Roman" w:cs="Times New Roman"/>
          <w:kern w:val="0"/>
          <w:sz w:val="20"/>
          <w:szCs w:val="20"/>
          <w:lang w:val="en-GB" w:eastAsia="en-US"/>
        </w:rPr>
      </w:pPr>
      <w:ins w:id="34" w:author="ASUSTeK (Lider)" w:date="2021-10-18T14:50:00Z">
        <w:r w:rsidRPr="004B37C1">
          <w:rPr>
            <w:rFonts w:ascii="Times New Roman" w:eastAsia="Malgun Gothic" w:hAnsi="Times New Roman" w:cs="Times New Roman"/>
            <w:kern w:val="0"/>
            <w:sz w:val="20"/>
            <w:szCs w:val="20"/>
            <w:lang w:val="en-GB" w:eastAsia="en-US"/>
          </w:rPr>
          <w:t>-</w:t>
        </w:r>
        <w:r w:rsidRPr="004B37C1">
          <w:rPr>
            <w:rFonts w:ascii="Times New Roman" w:eastAsia="Malgun Gothic" w:hAnsi="Times New Roman" w:cs="Times New Roman"/>
            <w:kern w:val="0"/>
            <w:sz w:val="20"/>
            <w:szCs w:val="20"/>
            <w:lang w:val="en-GB" w:eastAsia="en-US"/>
          </w:rPr>
          <w:tab/>
          <w:t xml:space="preserve">The </w:t>
        </w:r>
      </w:ins>
      <w:ins w:id="35" w:author="ASUSTeK (Lider)" w:date="2021-10-18T14:51:00Z">
        <w:r>
          <w:rPr>
            <w:rFonts w:ascii="Times New Roman" w:eastAsia="Malgun Gothic" w:hAnsi="Times New Roman" w:cs="Times New Roman"/>
            <w:kern w:val="0"/>
            <w:sz w:val="20"/>
            <w:szCs w:val="20"/>
            <w:lang w:val="en-GB" w:eastAsia="en-US"/>
          </w:rPr>
          <w:t>PC5</w:t>
        </w:r>
      </w:ins>
      <w:ins w:id="36" w:author="ASUSTeK (Lider)" w:date="2021-10-18T14:50:00Z">
        <w:r w:rsidRPr="004B37C1">
          <w:rPr>
            <w:rFonts w:ascii="Times New Roman" w:eastAsia="Malgun Gothic" w:hAnsi="Times New Roman" w:cs="Times New Roman"/>
            <w:kern w:val="0"/>
            <w:sz w:val="20"/>
            <w:szCs w:val="20"/>
            <w:lang w:val="en-GB" w:eastAsia="en-US"/>
          </w:rPr>
          <w:t xml:space="preserve"> adaptation layer supports Remote UE </w:t>
        </w:r>
      </w:ins>
      <w:ins w:id="37" w:author="ASUSTeK (Lider)" w:date="2021-10-18T14:55:00Z">
        <w:r>
          <w:rPr>
            <w:rFonts w:ascii="Times New Roman" w:eastAsia="Malgun Gothic" w:hAnsi="Times New Roman" w:cs="Times New Roman"/>
            <w:kern w:val="0"/>
            <w:sz w:val="20"/>
            <w:szCs w:val="20"/>
            <w:lang w:val="en-GB" w:eastAsia="en-US"/>
          </w:rPr>
          <w:t xml:space="preserve">Uu Radio Bearer </w:t>
        </w:r>
      </w:ins>
      <w:ins w:id="38" w:author="ASUSTeK (Lider)" w:date="2021-10-18T14:50:00Z">
        <w:r w:rsidRPr="004B37C1">
          <w:rPr>
            <w:rFonts w:ascii="Times New Roman" w:eastAsia="Malgun Gothic" w:hAnsi="Times New Roman" w:cs="Times New Roman"/>
            <w:kern w:val="0"/>
            <w:sz w:val="20"/>
            <w:szCs w:val="20"/>
            <w:lang w:val="en-GB" w:eastAsia="en-US"/>
          </w:rPr>
          <w:t>identification for</w:t>
        </w:r>
      </w:ins>
      <w:ins w:id="39" w:author="ASUSTeK (Lider)" w:date="2021-10-18T14:58:00Z">
        <w:r w:rsidR="00743431">
          <w:rPr>
            <w:rFonts w:ascii="Times New Roman" w:eastAsia="Malgun Gothic" w:hAnsi="Times New Roman" w:cs="Times New Roman"/>
            <w:kern w:val="0"/>
            <w:sz w:val="20"/>
            <w:szCs w:val="20"/>
            <w:lang w:val="en-GB" w:eastAsia="en-US"/>
          </w:rPr>
          <w:t xml:space="preserve"> Uplink</w:t>
        </w:r>
      </w:ins>
      <w:ins w:id="40" w:author="ASUSTeK (Lider)" w:date="2021-10-18T14:50:00Z">
        <w:r w:rsidRPr="004B37C1">
          <w:rPr>
            <w:rFonts w:ascii="Times New Roman" w:eastAsia="Malgun Gothic" w:hAnsi="Times New Roman" w:cs="Times New Roman"/>
            <w:kern w:val="0"/>
            <w:sz w:val="20"/>
            <w:szCs w:val="20"/>
            <w:lang w:val="en-GB" w:eastAsia="en-US"/>
          </w:rPr>
          <w:t xml:space="preserve"> traffic. The identity information of Remote UE Uu Radio Bearer is included in the </w:t>
        </w:r>
      </w:ins>
      <w:ins w:id="41" w:author="ASUSTeK (Lider)" w:date="2021-10-18T14:51:00Z">
        <w:r>
          <w:rPr>
            <w:rFonts w:ascii="Times New Roman" w:eastAsia="Malgun Gothic" w:hAnsi="Times New Roman" w:cs="Times New Roman"/>
            <w:kern w:val="0"/>
            <w:sz w:val="20"/>
            <w:szCs w:val="20"/>
            <w:lang w:val="en-GB" w:eastAsia="en-US"/>
          </w:rPr>
          <w:t>PC5</w:t>
        </w:r>
      </w:ins>
      <w:ins w:id="42" w:author="ASUSTeK (Lider)" w:date="2021-10-18T14:50:00Z">
        <w:r w:rsidRPr="004B37C1">
          <w:rPr>
            <w:rFonts w:ascii="Times New Roman" w:eastAsia="Malgun Gothic" w:hAnsi="Times New Roman" w:cs="Times New Roman"/>
            <w:kern w:val="0"/>
            <w:sz w:val="20"/>
            <w:szCs w:val="20"/>
            <w:lang w:val="en-GB" w:eastAsia="en-US"/>
          </w:rPr>
          <w:t xml:space="preserve"> adaptation layer</w:t>
        </w:r>
      </w:ins>
      <w:ins w:id="43" w:author="ASUSTeK (Lider)" w:date="2021-10-18T15:00:00Z">
        <w:r w:rsidR="00743431">
          <w:rPr>
            <w:rFonts w:ascii="Times New Roman" w:eastAsia="Malgun Gothic" w:hAnsi="Times New Roman" w:cs="Times New Roman"/>
            <w:kern w:val="0"/>
            <w:sz w:val="20"/>
            <w:szCs w:val="20"/>
            <w:lang w:val="en-GB" w:eastAsia="en-US"/>
          </w:rPr>
          <w:t xml:space="preserve"> for UL</w:t>
        </w:r>
      </w:ins>
      <w:ins w:id="44" w:author="ASUSTeK (Lider)" w:date="2021-10-18T14:50:00Z">
        <w:r w:rsidRPr="004B37C1">
          <w:rPr>
            <w:rFonts w:ascii="Times New Roman" w:eastAsia="Malgun Gothic" w:hAnsi="Times New Roman" w:cs="Times New Roman"/>
            <w:kern w:val="0"/>
            <w:sz w:val="20"/>
            <w:szCs w:val="20"/>
            <w:lang w:val="en-GB" w:eastAsia="en-US"/>
          </w:rPr>
          <w:t xml:space="preserve"> in order for</w:t>
        </w:r>
      </w:ins>
      <w:ins w:id="45" w:author="ASUSTeK (Lider)" w:date="2021-10-18T14:54:00Z">
        <w:r>
          <w:rPr>
            <w:rFonts w:ascii="Times New Roman" w:eastAsia="Malgun Gothic" w:hAnsi="Times New Roman" w:cs="Times New Roman"/>
            <w:kern w:val="0"/>
            <w:sz w:val="20"/>
            <w:szCs w:val="20"/>
            <w:lang w:val="en-GB" w:eastAsia="en-US"/>
          </w:rPr>
          <w:t xml:space="preserve"> the Relay UE to include the identity information of Remote UE Uu Radio Bearer in the Uu adaptation layer at UL</w:t>
        </w:r>
      </w:ins>
      <w:ins w:id="46" w:author="ASUSTeK (Lider)" w:date="2021-10-18T14:50:00Z">
        <w:r w:rsidRPr="004B37C1">
          <w:rPr>
            <w:rFonts w:ascii="Times New Roman" w:eastAsia="Malgun Gothic" w:hAnsi="Times New Roman" w:cs="Times New Roman"/>
            <w:kern w:val="0"/>
            <w:sz w:val="20"/>
            <w:szCs w:val="20"/>
            <w:lang w:val="en-GB" w:eastAsia="en-US"/>
          </w:rPr>
          <w:t>.</w:t>
        </w:r>
      </w:ins>
    </w:p>
    <w:p w14:paraId="1D7C813A" w14:textId="77777777" w:rsidR="00617FE5" w:rsidRPr="004B37C1" w:rsidRDefault="00617FE5" w:rsidP="00617FE5">
      <w:pPr>
        <w:widowControl/>
        <w:spacing w:after="180"/>
        <w:ind w:left="568" w:hanging="284"/>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w:t>
      </w:r>
      <w:r w:rsidRPr="004B37C1">
        <w:rPr>
          <w:rFonts w:ascii="Times New Roman" w:eastAsia="Malgun Gothic" w:hAnsi="Times New Roman" w:cs="Times New Roman"/>
          <w:kern w:val="0"/>
          <w:sz w:val="20"/>
          <w:szCs w:val="20"/>
          <w:lang w:val="en-GB" w:eastAsia="en-US"/>
        </w:rPr>
        <w:tab/>
        <w:t xml:space="preserve">The Uu adaptation layer supports UL bearer mapping between ingress PC5 RLC channels for relaying and egress Uu RLC channels over the Relay UE Uu interface. For uplink relaying traffic, the different end-to-end RBs (SRB, DRB) of the same Remote UE and/or different Remote UEs can be subject to N:1 mapping and data multiplexing over one Uu RLC channel. </w:t>
      </w:r>
    </w:p>
    <w:p w14:paraId="4C764358" w14:textId="77777777" w:rsidR="00617FE5" w:rsidRPr="004B37C1" w:rsidRDefault="00617FE5" w:rsidP="00617FE5">
      <w:pPr>
        <w:widowControl/>
        <w:spacing w:after="180"/>
        <w:ind w:left="568" w:hanging="284"/>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w:t>
      </w:r>
      <w:r w:rsidRPr="004B37C1">
        <w:rPr>
          <w:rFonts w:ascii="Times New Roman" w:eastAsia="Malgun Gothic" w:hAnsi="Times New Roman" w:cs="Times New Roman"/>
          <w:kern w:val="0"/>
          <w:sz w:val="20"/>
          <w:szCs w:val="20"/>
          <w:lang w:val="en-GB" w:eastAsia="en-US"/>
        </w:rPr>
        <w:tab/>
        <w:t>The Uu adaptation layer supports Remote UE identification for the UL traffic (multiplexing the data coming from multiple Remote UE). The identity information of Remote UE Uu Radio Bearer and a local Remote UE ID is included in the Uu adaptation layer at UL in order for gNB to correlate the received packets for the specific PDCP entity associated with the right Remote UE Uu Radio Bearer of a Remote UE.</w:t>
      </w:r>
    </w:p>
    <w:p w14:paraId="7002666D" w14:textId="77777777" w:rsidR="00617FE5" w:rsidRPr="004B37C1" w:rsidRDefault="00617FE5" w:rsidP="00617FE5">
      <w:pPr>
        <w:widowControl/>
        <w:spacing w:after="180"/>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hint="eastAsia"/>
          <w:kern w:val="0"/>
          <w:sz w:val="20"/>
          <w:szCs w:val="20"/>
          <w:lang w:val="en-GB" w:eastAsia="zh-CN"/>
        </w:rPr>
        <w:t>F</w:t>
      </w:r>
      <w:r w:rsidRPr="004B37C1">
        <w:rPr>
          <w:rFonts w:ascii="Times New Roman" w:eastAsia="Malgun Gothic" w:hAnsi="Times New Roman" w:cs="Times New Roman"/>
          <w:kern w:val="0"/>
          <w:sz w:val="20"/>
          <w:szCs w:val="20"/>
          <w:lang w:val="en-GB" w:eastAsia="en-US"/>
        </w:rPr>
        <w:t>or L2 U2N Relay, for downlink</w:t>
      </w:r>
    </w:p>
    <w:p w14:paraId="27204D2C" w14:textId="77777777" w:rsidR="00617FE5" w:rsidRPr="004B37C1" w:rsidRDefault="00617FE5" w:rsidP="00617FE5">
      <w:pPr>
        <w:widowControl/>
        <w:spacing w:after="180"/>
        <w:ind w:left="568" w:hanging="284"/>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w:t>
      </w:r>
      <w:r w:rsidRPr="004B37C1">
        <w:rPr>
          <w:rFonts w:ascii="Times New Roman" w:eastAsia="Malgun Gothic" w:hAnsi="Times New Roman" w:cs="Times New Roman"/>
          <w:kern w:val="0"/>
          <w:sz w:val="20"/>
          <w:szCs w:val="20"/>
          <w:lang w:val="en-GB" w:eastAsia="en-US"/>
        </w:rPr>
        <w:tab/>
        <w:t>The Uu adaptation layer supports DL bearer mapping at gNB to map end-to-end Radio Bearer (SRB, DRB) of Remote UE into Uu RLC channel over Relay UE Uu interface. The Uu adaptation layer can be used to support DL N:1 bearer mapping and data multiplexing between multiple end-to-end Radio Bearers (SRBs, DRBs) of a Remote UE and/or different Remote UEs and one Uu RLC channel over the Relay UE Uu interface.</w:t>
      </w:r>
    </w:p>
    <w:p w14:paraId="1D3D6847" w14:textId="18A224CD" w:rsidR="00617FE5" w:rsidRDefault="00617FE5" w:rsidP="00617FE5">
      <w:pPr>
        <w:widowControl/>
        <w:spacing w:after="180"/>
        <w:ind w:left="568" w:hanging="284"/>
        <w:rPr>
          <w:ins w:id="47" w:author="ASUSTeK (Lider)" w:date="2021-10-18T14:47:00Z"/>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 xml:space="preserve"> -</w:t>
      </w:r>
      <w:r w:rsidRPr="004B37C1">
        <w:rPr>
          <w:rFonts w:ascii="Times New Roman" w:eastAsia="Malgun Gothic" w:hAnsi="Times New Roman" w:cs="Times New Roman"/>
          <w:kern w:val="0"/>
          <w:sz w:val="20"/>
          <w:szCs w:val="20"/>
          <w:lang w:val="en-GB" w:eastAsia="en-US"/>
        </w:rPr>
        <w:tab/>
        <w:t>The Uu adaptation layer supports Remote UE identification for Downlink traffic. The identity information of Remote UE Uu Radio Bearer and a local Remote UE ID needs be put into the Uu adaptation layer by gNB at DL in order for Relay UE to map the received packets from Remote UE Uu Radio Bearer to its associated PC5 RLC channel.</w:t>
      </w:r>
    </w:p>
    <w:p w14:paraId="1F6A989A" w14:textId="24358707" w:rsidR="00D85A83" w:rsidRPr="00D85A83" w:rsidRDefault="00743431" w:rsidP="00617FE5">
      <w:pPr>
        <w:widowControl/>
        <w:spacing w:after="180"/>
        <w:ind w:left="568" w:hanging="284"/>
        <w:rPr>
          <w:rFonts w:ascii="Times New Roman" w:eastAsia="Malgun Gothic" w:hAnsi="Times New Roman" w:cs="Times New Roman"/>
          <w:kern w:val="0"/>
          <w:sz w:val="20"/>
          <w:szCs w:val="20"/>
          <w:lang w:val="en-GB" w:eastAsia="en-US"/>
        </w:rPr>
      </w:pPr>
      <w:ins w:id="48" w:author="ASUSTeK (Lider)" w:date="2021-10-18T14:57:00Z">
        <w:r w:rsidRPr="004B37C1">
          <w:rPr>
            <w:rFonts w:ascii="Times New Roman" w:eastAsia="Malgun Gothic" w:hAnsi="Times New Roman" w:cs="Times New Roman"/>
            <w:kern w:val="0"/>
            <w:sz w:val="20"/>
            <w:szCs w:val="20"/>
            <w:lang w:val="en-GB" w:eastAsia="en-US"/>
          </w:rPr>
          <w:t>-</w:t>
        </w:r>
        <w:r w:rsidRPr="004B37C1">
          <w:rPr>
            <w:rFonts w:ascii="Times New Roman" w:eastAsia="Malgun Gothic" w:hAnsi="Times New Roman" w:cs="Times New Roman"/>
            <w:kern w:val="0"/>
            <w:sz w:val="20"/>
            <w:szCs w:val="20"/>
            <w:lang w:val="en-GB" w:eastAsia="en-US"/>
          </w:rPr>
          <w:tab/>
        </w:r>
      </w:ins>
      <w:ins w:id="49" w:author="ASUSTeK (Lider)" w:date="2021-10-18T14:47:00Z">
        <w:r w:rsidR="00D85A83" w:rsidRPr="00D31830">
          <w:rPr>
            <w:rFonts w:ascii="Times New Roman" w:eastAsia="Malgun Gothic" w:hAnsi="Times New Roman" w:cs="Times New Roman"/>
            <w:kern w:val="0"/>
            <w:sz w:val="20"/>
            <w:szCs w:val="20"/>
            <w:lang w:val="en-GB" w:eastAsia="en-US"/>
          </w:rPr>
          <w:t>The PC5 adaptation layer</w:t>
        </w:r>
      </w:ins>
      <w:ins w:id="50" w:author="ASUSTeK (Lider)" w:date="2021-10-18T15:03:00Z">
        <w:r w:rsidR="005F244E" w:rsidRPr="005F244E">
          <w:rPr>
            <w:rFonts w:ascii="Times New Roman" w:eastAsia="Malgun Gothic" w:hAnsi="Times New Roman" w:cs="Times New Roman"/>
            <w:kern w:val="0"/>
            <w:sz w:val="20"/>
            <w:szCs w:val="20"/>
            <w:lang w:val="en-GB" w:eastAsia="en-US"/>
          </w:rPr>
          <w:t xml:space="preserve"> </w:t>
        </w:r>
        <w:r w:rsidR="005F244E">
          <w:rPr>
            <w:rFonts w:ascii="Times New Roman" w:eastAsia="Malgun Gothic" w:hAnsi="Times New Roman" w:cs="Times New Roman"/>
            <w:kern w:val="0"/>
            <w:sz w:val="20"/>
            <w:szCs w:val="20"/>
            <w:lang w:val="en-GB" w:eastAsia="en-US"/>
          </w:rPr>
          <w:t>at the Relay UE</w:t>
        </w:r>
      </w:ins>
      <w:ins w:id="51" w:author="ASUSTeK (Lider)" w:date="2021-10-18T14:47:00Z">
        <w:r w:rsidR="00D85A83" w:rsidRPr="00D31830">
          <w:rPr>
            <w:rFonts w:ascii="Times New Roman" w:eastAsia="Malgun Gothic" w:hAnsi="Times New Roman" w:cs="Times New Roman"/>
            <w:kern w:val="0"/>
            <w:sz w:val="20"/>
            <w:szCs w:val="20"/>
            <w:lang w:val="en-GB" w:eastAsia="en-US"/>
          </w:rPr>
          <w:t xml:space="preserve"> supp</w:t>
        </w:r>
        <w:r w:rsidR="0048457C">
          <w:rPr>
            <w:rFonts w:ascii="Times New Roman" w:eastAsia="Malgun Gothic" w:hAnsi="Times New Roman" w:cs="Times New Roman"/>
            <w:kern w:val="0"/>
            <w:sz w:val="20"/>
            <w:szCs w:val="20"/>
            <w:lang w:val="en-GB" w:eastAsia="en-US"/>
          </w:rPr>
          <w:t>orts DL bearer mapping between in</w:t>
        </w:r>
        <w:r w:rsidR="00D85A83" w:rsidRPr="00D31830">
          <w:rPr>
            <w:rFonts w:ascii="Times New Roman" w:eastAsia="Malgun Gothic" w:hAnsi="Times New Roman" w:cs="Times New Roman"/>
            <w:kern w:val="0"/>
            <w:sz w:val="20"/>
            <w:szCs w:val="20"/>
            <w:lang w:val="en-GB" w:eastAsia="en-US"/>
          </w:rPr>
          <w:t xml:space="preserve">gress Uu </w:t>
        </w:r>
        <w:r w:rsidR="0048457C">
          <w:rPr>
            <w:rFonts w:ascii="Times New Roman" w:eastAsia="Malgun Gothic" w:hAnsi="Times New Roman" w:cs="Times New Roman"/>
            <w:kern w:val="0"/>
            <w:sz w:val="20"/>
            <w:szCs w:val="20"/>
            <w:lang w:val="en-GB" w:eastAsia="en-US"/>
          </w:rPr>
          <w:t>RLC channels for relaying and e</w:t>
        </w:r>
        <w:r w:rsidR="00D85A83" w:rsidRPr="00D31830">
          <w:rPr>
            <w:rFonts w:ascii="Times New Roman" w:eastAsia="Malgun Gothic" w:hAnsi="Times New Roman" w:cs="Times New Roman"/>
            <w:kern w:val="0"/>
            <w:sz w:val="20"/>
            <w:szCs w:val="20"/>
            <w:lang w:val="en-GB" w:eastAsia="en-US"/>
          </w:rPr>
          <w:t xml:space="preserve">gress PC5 RLC channels over the PC5 interface. </w:t>
        </w:r>
      </w:ins>
      <w:ins w:id="52" w:author="ASUSTeK (Lider)" w:date="2021-10-18T15:01:00Z">
        <w:r w:rsidR="005F244E" w:rsidRPr="004B37C1">
          <w:rPr>
            <w:rFonts w:ascii="Times New Roman" w:eastAsia="Malgun Gothic" w:hAnsi="Times New Roman" w:cs="Times New Roman"/>
            <w:kern w:val="0"/>
            <w:sz w:val="20"/>
            <w:szCs w:val="20"/>
            <w:lang w:val="en-GB" w:eastAsia="en-US"/>
          </w:rPr>
          <w:t xml:space="preserve">The </w:t>
        </w:r>
        <w:r w:rsidR="005F244E">
          <w:rPr>
            <w:rFonts w:ascii="Times New Roman" w:eastAsia="Malgun Gothic" w:hAnsi="Times New Roman" w:cs="Times New Roman"/>
            <w:kern w:val="0"/>
            <w:sz w:val="20"/>
            <w:szCs w:val="20"/>
            <w:lang w:val="en-GB" w:eastAsia="en-US"/>
          </w:rPr>
          <w:t>PC5</w:t>
        </w:r>
        <w:r w:rsidR="005F244E" w:rsidRPr="004B37C1">
          <w:rPr>
            <w:rFonts w:ascii="Times New Roman" w:eastAsia="Malgun Gothic" w:hAnsi="Times New Roman" w:cs="Times New Roman"/>
            <w:kern w:val="0"/>
            <w:sz w:val="20"/>
            <w:szCs w:val="20"/>
            <w:lang w:val="en-GB" w:eastAsia="en-US"/>
          </w:rPr>
          <w:t xml:space="preserve"> adaptation layer supports Remote UE </w:t>
        </w:r>
        <w:r w:rsidR="005F244E">
          <w:rPr>
            <w:rFonts w:ascii="Times New Roman" w:eastAsia="Malgun Gothic" w:hAnsi="Times New Roman" w:cs="Times New Roman"/>
            <w:kern w:val="0"/>
            <w:sz w:val="20"/>
            <w:szCs w:val="20"/>
            <w:lang w:val="en-GB" w:eastAsia="en-US"/>
          </w:rPr>
          <w:t xml:space="preserve">Uu Radio Bearer </w:t>
        </w:r>
        <w:r w:rsidR="005F244E" w:rsidRPr="004B37C1">
          <w:rPr>
            <w:rFonts w:ascii="Times New Roman" w:eastAsia="Malgun Gothic" w:hAnsi="Times New Roman" w:cs="Times New Roman"/>
            <w:kern w:val="0"/>
            <w:sz w:val="20"/>
            <w:szCs w:val="20"/>
            <w:lang w:val="en-GB" w:eastAsia="en-US"/>
          </w:rPr>
          <w:t xml:space="preserve">identification for </w:t>
        </w:r>
        <w:r w:rsidR="005F244E">
          <w:rPr>
            <w:rFonts w:ascii="Times New Roman" w:eastAsia="Malgun Gothic" w:hAnsi="Times New Roman" w:cs="Times New Roman"/>
            <w:kern w:val="0"/>
            <w:sz w:val="20"/>
            <w:szCs w:val="20"/>
            <w:lang w:val="en-GB" w:eastAsia="en-US"/>
          </w:rPr>
          <w:t xml:space="preserve">Downlink </w:t>
        </w:r>
        <w:r w:rsidR="005F244E" w:rsidRPr="004B37C1">
          <w:rPr>
            <w:rFonts w:ascii="Times New Roman" w:eastAsia="Malgun Gothic" w:hAnsi="Times New Roman" w:cs="Times New Roman"/>
            <w:kern w:val="0"/>
            <w:sz w:val="20"/>
            <w:szCs w:val="20"/>
            <w:lang w:val="en-GB" w:eastAsia="en-US"/>
          </w:rPr>
          <w:t xml:space="preserve">traffic. The identity information of Remote UE Uu Radio Bearer is included in the </w:t>
        </w:r>
        <w:r w:rsidR="005F244E">
          <w:rPr>
            <w:rFonts w:ascii="Times New Roman" w:eastAsia="Malgun Gothic" w:hAnsi="Times New Roman" w:cs="Times New Roman"/>
            <w:kern w:val="0"/>
            <w:sz w:val="20"/>
            <w:szCs w:val="20"/>
            <w:lang w:val="en-GB" w:eastAsia="en-US"/>
          </w:rPr>
          <w:t>PC5</w:t>
        </w:r>
        <w:r w:rsidR="005F244E" w:rsidRPr="004B37C1">
          <w:rPr>
            <w:rFonts w:ascii="Times New Roman" w:eastAsia="Malgun Gothic" w:hAnsi="Times New Roman" w:cs="Times New Roman"/>
            <w:kern w:val="0"/>
            <w:sz w:val="20"/>
            <w:szCs w:val="20"/>
            <w:lang w:val="en-GB" w:eastAsia="en-US"/>
          </w:rPr>
          <w:t xml:space="preserve"> adaptation layer</w:t>
        </w:r>
        <w:r w:rsidR="005F244E">
          <w:rPr>
            <w:rFonts w:ascii="Times New Roman" w:eastAsia="Malgun Gothic" w:hAnsi="Times New Roman" w:cs="Times New Roman"/>
            <w:kern w:val="0"/>
            <w:sz w:val="20"/>
            <w:szCs w:val="20"/>
            <w:lang w:val="en-GB" w:eastAsia="en-US"/>
          </w:rPr>
          <w:t xml:space="preserve"> for DL</w:t>
        </w:r>
      </w:ins>
      <w:ins w:id="53" w:author="ASUSTeK (Lider)" w:date="2021-10-18T15:02:00Z">
        <w:r w:rsidR="005F244E">
          <w:rPr>
            <w:rFonts w:ascii="Times New Roman" w:eastAsia="Malgun Gothic" w:hAnsi="Times New Roman" w:cs="Times New Roman"/>
            <w:kern w:val="0"/>
            <w:sz w:val="20"/>
            <w:szCs w:val="20"/>
            <w:lang w:val="en-GB" w:eastAsia="en-US"/>
          </w:rPr>
          <w:t xml:space="preserve"> in order for</w:t>
        </w:r>
      </w:ins>
      <w:ins w:id="54" w:author="ASUSTeK (Lider)" w:date="2021-10-18T14:47:00Z">
        <w:r w:rsidR="00D85A83" w:rsidRPr="00D31830">
          <w:rPr>
            <w:rFonts w:ascii="Times New Roman" w:eastAsia="Malgun Gothic" w:hAnsi="Times New Roman" w:cs="Times New Roman"/>
            <w:kern w:val="0"/>
            <w:sz w:val="20"/>
            <w:szCs w:val="20"/>
            <w:lang w:val="en-GB" w:eastAsia="en-US"/>
          </w:rPr>
          <w:t xml:space="preserve"> </w:t>
        </w:r>
      </w:ins>
      <w:ins w:id="55" w:author="ASUSTeK (Lider)" w:date="2021-10-18T15:02:00Z">
        <w:r w:rsidR="005F244E">
          <w:rPr>
            <w:rFonts w:ascii="Times New Roman" w:eastAsia="Malgun Gothic" w:hAnsi="Times New Roman" w:cs="Times New Roman"/>
            <w:kern w:val="0"/>
            <w:sz w:val="20"/>
            <w:szCs w:val="20"/>
            <w:lang w:val="en-GB" w:eastAsia="en-US"/>
          </w:rPr>
          <w:t xml:space="preserve">the </w:t>
        </w:r>
      </w:ins>
      <w:ins w:id="56" w:author="ASUSTeK (Lider)" w:date="2021-10-18T14:47:00Z">
        <w:r w:rsidR="00D85A83" w:rsidRPr="00D31830">
          <w:rPr>
            <w:rFonts w:ascii="Times New Roman" w:eastAsia="Malgun Gothic" w:hAnsi="Times New Roman" w:cs="Times New Roman"/>
            <w:kern w:val="0"/>
            <w:sz w:val="20"/>
            <w:szCs w:val="20"/>
            <w:lang w:val="en-GB" w:eastAsia="en-US"/>
          </w:rPr>
          <w:t xml:space="preserve">Remote UE </w:t>
        </w:r>
      </w:ins>
      <w:ins w:id="57" w:author="ASUSTeK (Lider)" w:date="2021-10-18T15:02:00Z">
        <w:r w:rsidR="005F244E">
          <w:rPr>
            <w:rFonts w:ascii="Times New Roman" w:eastAsia="Malgun Gothic" w:hAnsi="Times New Roman" w:cs="Times New Roman"/>
            <w:kern w:val="0"/>
            <w:sz w:val="20"/>
            <w:szCs w:val="20"/>
            <w:lang w:val="en-GB" w:eastAsia="en-US"/>
          </w:rPr>
          <w:t xml:space="preserve">to </w:t>
        </w:r>
      </w:ins>
      <w:ins w:id="58" w:author="ASUSTeK (Lider)" w:date="2021-10-18T14:47:00Z">
        <w:r w:rsidR="005F244E">
          <w:rPr>
            <w:rFonts w:ascii="Times New Roman" w:eastAsia="Malgun Gothic" w:hAnsi="Times New Roman" w:cs="Times New Roman"/>
            <w:kern w:val="0"/>
            <w:sz w:val="20"/>
            <w:szCs w:val="20"/>
            <w:lang w:val="en-GB" w:eastAsia="en-US"/>
          </w:rPr>
          <w:t>map</w:t>
        </w:r>
        <w:r w:rsidR="00D85A83" w:rsidRPr="00D31830">
          <w:rPr>
            <w:rFonts w:ascii="Times New Roman" w:eastAsia="Malgun Gothic" w:hAnsi="Times New Roman" w:cs="Times New Roman"/>
            <w:kern w:val="0"/>
            <w:sz w:val="20"/>
            <w:szCs w:val="20"/>
            <w:lang w:val="en-GB" w:eastAsia="en-US"/>
          </w:rPr>
          <w:t xml:space="preserve"> the received packets from PC5 RLC channel to the associated</w:t>
        </w:r>
        <w:r w:rsidR="00D85A83">
          <w:rPr>
            <w:rFonts w:ascii="Times New Roman" w:eastAsia="Malgun Gothic" w:hAnsi="Times New Roman" w:cs="Times New Roman"/>
            <w:kern w:val="0"/>
            <w:sz w:val="20"/>
            <w:szCs w:val="20"/>
            <w:lang w:val="en-GB" w:eastAsia="en-US"/>
          </w:rPr>
          <w:t xml:space="preserve"> Uu Radio Bearer of</w:t>
        </w:r>
        <w:r w:rsidR="00D85A83" w:rsidRPr="00D31830">
          <w:rPr>
            <w:rFonts w:ascii="Times New Roman" w:eastAsia="Malgun Gothic" w:hAnsi="Times New Roman" w:cs="Times New Roman"/>
            <w:kern w:val="0"/>
            <w:sz w:val="20"/>
            <w:szCs w:val="20"/>
            <w:lang w:val="en-GB" w:eastAsia="en-US"/>
          </w:rPr>
          <w:t xml:space="preserve"> </w:t>
        </w:r>
        <w:r w:rsidR="00D85A83">
          <w:rPr>
            <w:rFonts w:ascii="Times New Roman" w:eastAsia="Malgun Gothic" w:hAnsi="Times New Roman" w:cs="Times New Roman"/>
            <w:kern w:val="0"/>
            <w:sz w:val="20"/>
            <w:szCs w:val="20"/>
            <w:lang w:val="en-GB" w:eastAsia="en-US"/>
          </w:rPr>
          <w:t xml:space="preserve">the </w:t>
        </w:r>
        <w:r w:rsidR="00D85A83" w:rsidRPr="00D31830">
          <w:rPr>
            <w:rFonts w:ascii="Times New Roman" w:eastAsia="Malgun Gothic" w:hAnsi="Times New Roman" w:cs="Times New Roman"/>
            <w:kern w:val="0"/>
            <w:sz w:val="20"/>
            <w:szCs w:val="20"/>
            <w:lang w:val="en-GB" w:eastAsia="en-US"/>
          </w:rPr>
          <w:t>Remote UE.</w:t>
        </w:r>
      </w:ins>
    </w:p>
    <w:p w14:paraId="4C1C83B2" w14:textId="6A72CBB7" w:rsidR="00135933" w:rsidRPr="007A20CF" w:rsidRDefault="00135933" w:rsidP="00135933">
      <w:pPr>
        <w:pStyle w:val="NO"/>
        <w:ind w:left="0" w:firstLine="0"/>
        <w:rPr>
          <w:ins w:id="59" w:author="ASUSTeK (Lider)" w:date="2021-10-18T15:11:00Z"/>
        </w:rPr>
      </w:pPr>
      <w:ins w:id="60" w:author="ASUSTeK (Lider)" w:date="2021-10-18T15:11:00Z">
        <w:r w:rsidRPr="007A20CF">
          <w:t>NOTE</w:t>
        </w:r>
      </w:ins>
      <w:ins w:id="61" w:author="ASUSTeK (Lider)" w:date="2021-10-18T15:13:00Z">
        <w:r>
          <w:t xml:space="preserve"> x</w:t>
        </w:r>
      </w:ins>
      <w:ins w:id="62" w:author="ASUSTeK (Lider)" w:date="2021-10-18T15:11:00Z">
        <w:r w:rsidRPr="007A20CF">
          <w:t>:</w:t>
        </w:r>
        <w:r w:rsidRPr="007A20CF">
          <w:tab/>
        </w:r>
        <w:r>
          <w:t xml:space="preserve">In Rel-17, </w:t>
        </w:r>
      </w:ins>
      <w:ins w:id="63" w:author="ASUSTeK (Lider)" w:date="2021-10-18T15:12:00Z">
        <w:r>
          <w:t>only 1</w:t>
        </w:r>
      </w:ins>
      <w:ins w:id="64" w:author="ASUSTeK (Lider)" w:date="2021-10-18T15:11:00Z">
        <w:r>
          <w:rPr>
            <w:rFonts w:eastAsia="Malgun Gothic"/>
          </w:rPr>
          <w:t xml:space="preserve">:1 bearer mapping between </w:t>
        </w:r>
      </w:ins>
      <w:ins w:id="65" w:author="ASUSTeK (Lider)" w:date="2021-10-18T15:12:00Z">
        <w:r>
          <w:rPr>
            <w:rFonts w:eastAsia="Malgun Gothic"/>
          </w:rPr>
          <w:t xml:space="preserve">one </w:t>
        </w:r>
      </w:ins>
      <w:ins w:id="66" w:author="ASUSTeK (Lider)" w:date="2021-10-18T15:11:00Z">
        <w:r>
          <w:rPr>
            <w:rFonts w:eastAsia="Malgun Gothic"/>
          </w:rPr>
          <w:t>end-to-end Radio Bearer (SRB, DRB) of the Remote UE and one PC5 RLC channel over the PC5 interface</w:t>
        </w:r>
        <w:r>
          <w:rPr>
            <w:rFonts w:asciiTheme="minorEastAsia" w:hAnsiTheme="minorEastAsia" w:hint="eastAsia"/>
            <w:lang w:eastAsia="zh-TW"/>
          </w:rPr>
          <w:t xml:space="preserve"> </w:t>
        </w:r>
        <w:r>
          <w:rPr>
            <w:rFonts w:eastAsia="Malgun Gothic"/>
          </w:rPr>
          <w:t>is supporte</w:t>
        </w:r>
      </w:ins>
      <w:ins w:id="67" w:author="ASUSTeK (Lider)" w:date="2021-10-18T15:12:00Z">
        <w:r>
          <w:rPr>
            <w:rFonts w:eastAsia="Malgun Gothic"/>
          </w:rPr>
          <w:t>d</w:t>
        </w:r>
      </w:ins>
      <w:ins w:id="68" w:author="ASUSTeK (Lider)" w:date="2021-10-18T15:11:00Z">
        <w:r w:rsidRPr="007A20CF">
          <w:t>.</w:t>
        </w:r>
      </w:ins>
    </w:p>
    <w:p w14:paraId="4FFE2342" w14:textId="23E61F7E" w:rsidR="00617FE5" w:rsidRPr="004B37C1" w:rsidRDefault="00617FE5" w:rsidP="00617FE5">
      <w:pPr>
        <w:keepLines/>
        <w:widowControl/>
        <w:spacing w:after="180"/>
        <w:rPr>
          <w:rFonts w:ascii="Times New Roman" w:eastAsia="Malgun Gothic" w:hAnsi="Times New Roman" w:cs="Times New Roman"/>
          <w:color w:val="FF0000"/>
          <w:kern w:val="0"/>
          <w:sz w:val="20"/>
          <w:szCs w:val="20"/>
          <w:lang w:val="en-GB" w:eastAsia="en-US"/>
        </w:rPr>
      </w:pPr>
      <w:r w:rsidRPr="004B37C1">
        <w:rPr>
          <w:rFonts w:ascii="Times New Roman" w:eastAsia="Malgun Gothic" w:hAnsi="Times New Roman" w:cs="Times New Roman"/>
          <w:color w:val="000000"/>
          <w:kern w:val="0"/>
          <w:sz w:val="20"/>
          <w:szCs w:val="20"/>
          <w:lang w:val="en-GB" w:eastAsia="en-US"/>
        </w:rPr>
        <w:t>For L2 U2N Relay, the adaptation layer over PC5 is only for the purpose of bearer mapping.</w:t>
      </w:r>
      <w:r w:rsidRPr="004B37C1">
        <w:rPr>
          <w:rFonts w:ascii="Times New Roman" w:eastAsia="Malgun Gothic" w:hAnsi="Times New Roman" w:cs="Times New Roman"/>
          <w:color w:val="FF0000"/>
          <w:kern w:val="0"/>
          <w:sz w:val="20"/>
          <w:szCs w:val="20"/>
          <w:lang w:val="en-GB" w:eastAsia="en-US"/>
        </w:rPr>
        <w:t xml:space="preserve"> </w:t>
      </w:r>
    </w:p>
    <w:p w14:paraId="639B82D3" w14:textId="77777777" w:rsidR="00617FE5" w:rsidRPr="004B37C1" w:rsidRDefault="00617FE5" w:rsidP="00617FE5">
      <w:pPr>
        <w:keepLines/>
        <w:widowControl/>
        <w:spacing w:after="180"/>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 xml:space="preserve">Adaptation layer is not present over PC5 hop for relaying the U2N Remote UE’s message on BCCH and PCCH. </w:t>
      </w:r>
    </w:p>
    <w:p w14:paraId="5FF6CF69" w14:textId="77777777" w:rsidR="00617FE5" w:rsidRPr="004B37C1" w:rsidRDefault="00617FE5" w:rsidP="00617FE5">
      <w:pPr>
        <w:widowControl/>
        <w:spacing w:after="180"/>
        <w:rPr>
          <w:rFonts w:ascii="Times New Roman" w:eastAsia="SimSun" w:hAnsi="Times New Roman" w:cs="Times New Roman"/>
          <w:kern w:val="0"/>
          <w:sz w:val="20"/>
          <w:szCs w:val="20"/>
          <w:lang w:val="en-GB" w:eastAsia="zh-CN"/>
        </w:rPr>
      </w:pPr>
      <w:r w:rsidRPr="004B37C1">
        <w:rPr>
          <w:rFonts w:ascii="Times New Roman" w:eastAsia="Malgun Gothic" w:hAnsi="Times New Roman" w:cs="Times New Roman"/>
          <w:kern w:val="0"/>
          <w:sz w:val="20"/>
          <w:szCs w:val="20"/>
          <w:lang w:val="en-GB" w:eastAsia="en-US"/>
        </w:rPr>
        <w:t>For U2N Remote UE’s message on SRB0, the Adaptation layer is not present over PC5 hop, but the adaptation layer is present over Uu hop for both DL and UL.</w:t>
      </w:r>
    </w:p>
    <w:p w14:paraId="1A7FEB87" w14:textId="77777777" w:rsidR="00617FE5" w:rsidRPr="004B37C1" w:rsidRDefault="00617FE5" w:rsidP="00617FE5">
      <w:pPr>
        <w:jc w:val="both"/>
        <w:rPr>
          <w:rFonts w:ascii="Times New Roman" w:hAnsi="Times New Roman" w:cs="Times New Roman"/>
          <w:sz w:val="22"/>
          <w:lang w:val="en-GB"/>
        </w:rPr>
      </w:pPr>
    </w:p>
    <w:p w14:paraId="387B619A" w14:textId="61BD5C8D" w:rsidR="00617FE5" w:rsidRDefault="00617FE5" w:rsidP="00617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w:t>
      </w:r>
      <w:r>
        <w:rPr>
          <w:rFonts w:ascii="Arial" w:hAnsi="Arial" w:cs="Arial"/>
          <w:color w:val="FF0000"/>
          <w:sz w:val="28"/>
          <w:szCs w:val="28"/>
        </w:rPr>
        <w:t>for Interpretation (</w:t>
      </w:r>
      <w:r w:rsidR="00135933">
        <w:rPr>
          <w:rFonts w:ascii="Arial" w:hAnsi="Arial" w:cs="Arial"/>
          <w:color w:val="FF0000"/>
          <w:sz w:val="28"/>
          <w:szCs w:val="28"/>
        </w:rPr>
        <w:t>2</w:t>
      </w:r>
      <w:r>
        <w:rPr>
          <w:rFonts w:ascii="Arial" w:hAnsi="Arial" w:cs="Arial"/>
          <w:color w:val="FF0000"/>
          <w:sz w:val="28"/>
          <w:szCs w:val="28"/>
        </w:rPr>
        <w:t>)</w:t>
      </w:r>
      <w:r w:rsidRPr="0042466D">
        <w:rPr>
          <w:rFonts w:ascii="Arial" w:hAnsi="Arial" w:cs="Arial"/>
          <w:color w:val="FF0000"/>
          <w:sz w:val="28"/>
          <w:szCs w:val="28"/>
        </w:rPr>
        <w:t>* * * *</w:t>
      </w:r>
    </w:p>
    <w:p w14:paraId="48F55873" w14:textId="5C59A526" w:rsidR="00617FE5" w:rsidRDefault="00617FE5" w:rsidP="00603356">
      <w:pPr>
        <w:jc w:val="both"/>
        <w:rPr>
          <w:rFonts w:ascii="Times New Roman" w:hAnsi="Times New Roman" w:cs="Times New Roman"/>
          <w:sz w:val="22"/>
        </w:rPr>
      </w:pPr>
    </w:p>
    <w:p w14:paraId="7B71752E" w14:textId="342D554C" w:rsidR="008C02FF" w:rsidRPr="0042466D" w:rsidRDefault="008C02FF" w:rsidP="008C02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hint="eastAsia"/>
          <w:color w:val="FF0000"/>
          <w:sz w:val="28"/>
          <w:szCs w:val="28"/>
          <w:lang w:eastAsia="zh-CN"/>
        </w:rPr>
        <w:t xml:space="preserve">Start of </w:t>
      </w:r>
      <w:r w:rsidRPr="0042466D">
        <w:rPr>
          <w:rFonts w:ascii="Arial" w:hAnsi="Arial" w:cs="Arial"/>
          <w:color w:val="FF0000"/>
          <w:sz w:val="28"/>
          <w:szCs w:val="28"/>
        </w:rPr>
        <w:t>change</w:t>
      </w:r>
      <w:r>
        <w:rPr>
          <w:rFonts w:ascii="Arial" w:hAnsi="Arial" w:cs="Arial"/>
          <w:color w:val="FF0000"/>
          <w:sz w:val="28"/>
          <w:szCs w:val="28"/>
        </w:rPr>
        <w:t>s</w:t>
      </w:r>
      <w:r w:rsidRPr="0042466D">
        <w:rPr>
          <w:rFonts w:ascii="Arial" w:hAnsi="Arial" w:cs="Arial"/>
          <w:color w:val="FF0000"/>
          <w:sz w:val="28"/>
          <w:szCs w:val="28"/>
        </w:rPr>
        <w:t xml:space="preserve"> </w:t>
      </w:r>
      <w:r>
        <w:rPr>
          <w:rFonts w:ascii="Arial" w:hAnsi="Arial" w:cs="Arial"/>
          <w:color w:val="FF0000"/>
          <w:sz w:val="28"/>
          <w:szCs w:val="28"/>
        </w:rPr>
        <w:t>for Interpretation (3)</w:t>
      </w:r>
      <w:r w:rsidRPr="0042466D">
        <w:rPr>
          <w:rFonts w:ascii="Arial" w:hAnsi="Arial" w:cs="Arial"/>
          <w:color w:val="FF0000"/>
          <w:sz w:val="28"/>
          <w:szCs w:val="28"/>
        </w:rPr>
        <w:t>* * * *</w:t>
      </w:r>
    </w:p>
    <w:p w14:paraId="4AA964A4" w14:textId="77777777" w:rsidR="008C02FF" w:rsidRDefault="008C02FF" w:rsidP="008C02FF">
      <w:pPr>
        <w:jc w:val="both"/>
        <w:rPr>
          <w:rFonts w:ascii="Times New Roman" w:hAnsi="Times New Roman" w:cs="Times New Roman"/>
          <w:sz w:val="22"/>
        </w:rPr>
      </w:pPr>
    </w:p>
    <w:p w14:paraId="5F86B607" w14:textId="77777777" w:rsidR="008C02FF" w:rsidRPr="004B37C1" w:rsidRDefault="008C02FF" w:rsidP="008C02FF">
      <w:pPr>
        <w:keepNext/>
        <w:keepLines/>
        <w:widowControl/>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val="en-GB" w:eastAsia="ja-JP"/>
        </w:rPr>
      </w:pPr>
      <w:r w:rsidRPr="004B37C1">
        <w:rPr>
          <w:rFonts w:ascii="Arial" w:eastAsia="SimSun" w:hAnsi="Arial" w:cs="Times New Roman" w:hint="eastAsia"/>
          <w:kern w:val="0"/>
          <w:szCs w:val="20"/>
          <w:lang w:val="en-GB" w:eastAsia="ja-JP"/>
        </w:rPr>
        <w:t>16.</w:t>
      </w:r>
      <w:r w:rsidRPr="004B37C1">
        <w:rPr>
          <w:rFonts w:ascii="Arial" w:eastAsia="SimSun" w:hAnsi="Arial" w:cs="Times New Roman"/>
          <w:kern w:val="0"/>
          <w:szCs w:val="20"/>
          <w:lang w:val="en-GB" w:eastAsia="ja-JP"/>
        </w:rPr>
        <w:t>x</w:t>
      </w:r>
      <w:r w:rsidRPr="004B37C1">
        <w:rPr>
          <w:rFonts w:ascii="Arial" w:eastAsia="SimSun" w:hAnsi="Arial" w:cs="Times New Roman" w:hint="eastAsia"/>
          <w:kern w:val="0"/>
          <w:szCs w:val="20"/>
          <w:lang w:val="en-GB" w:eastAsia="ja-JP"/>
        </w:rPr>
        <w:t>.</w:t>
      </w:r>
      <w:r w:rsidRPr="004B37C1">
        <w:rPr>
          <w:rFonts w:ascii="Arial" w:eastAsia="SimSun" w:hAnsi="Arial" w:cs="Times New Roman"/>
          <w:kern w:val="0"/>
          <w:szCs w:val="20"/>
          <w:lang w:val="en-GB" w:eastAsia="ja-JP"/>
        </w:rPr>
        <w:t>2.1</w:t>
      </w:r>
      <w:r w:rsidRPr="004B37C1">
        <w:rPr>
          <w:rFonts w:ascii="Arial" w:eastAsia="SimSun" w:hAnsi="Arial" w:cs="Times New Roman"/>
          <w:kern w:val="0"/>
          <w:szCs w:val="20"/>
          <w:lang w:val="en-GB" w:eastAsia="ja-JP"/>
        </w:rPr>
        <w:tab/>
      </w:r>
      <w:r w:rsidRPr="004B37C1">
        <w:rPr>
          <w:rFonts w:ascii="Arial" w:eastAsia="Malgun Gothic" w:hAnsi="Arial" w:cs="Times New Roman"/>
          <w:kern w:val="0"/>
          <w:szCs w:val="20"/>
          <w:lang w:val="en-GB" w:eastAsia="en-US"/>
        </w:rPr>
        <w:t>L2 UE-to-Network Relay</w:t>
      </w:r>
    </w:p>
    <w:p w14:paraId="4E020B33" w14:textId="77777777" w:rsidR="008C02FF" w:rsidRPr="004B37C1" w:rsidRDefault="008C02FF" w:rsidP="008C02FF">
      <w:pPr>
        <w:widowControl/>
        <w:spacing w:after="180"/>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The protocol stacks for the user plane and control plane of L2 U2N Relay architecture are described in Figure 16.x.2.1-1 and Figure 16.x.2.1-2. For L2 U2N Relay, the adaptation layer is placed over RLC sublayer for both CP and UP at both PC5 interface and Uu interface. The Uu SDAP/PDCP and RRC are terminated between U2N Remote UE and gNB, while RLC, MAC and PHY are terminated in each link (i.e. the link between U2N Remote UE and U2N Relay UE and the link between U2N Relay UE and the gNB).</w:t>
      </w:r>
    </w:p>
    <w:p w14:paraId="3F748981" w14:textId="77777777" w:rsidR="008C02FF" w:rsidRPr="004B37C1" w:rsidRDefault="008C02FF" w:rsidP="008C02FF">
      <w:pPr>
        <w:widowControl/>
        <w:spacing w:after="180"/>
        <w:jc w:val="center"/>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noProof/>
          <w:kern w:val="0"/>
          <w:sz w:val="20"/>
          <w:szCs w:val="20"/>
          <w:lang w:val="en-GB" w:eastAsia="en-US"/>
        </w:rPr>
        <w:object w:dxaOrig="11810" w:dyaOrig="7080" w14:anchorId="0083576A">
          <v:shape id="_x0000_i1029" type="#_x0000_t75" style="width:278.85pt;height:166.45pt" o:ole="">
            <v:imagedata r:id="rId8" o:title=""/>
          </v:shape>
          <o:OLEObject Type="Embed" ProgID="Visio.Drawing.15" ShapeID="_x0000_i1029" DrawAspect="Content" ObjectID="_1696400451" r:id="rId14"/>
        </w:object>
      </w:r>
    </w:p>
    <w:p w14:paraId="74CBFBDE" w14:textId="77777777" w:rsidR="008C02FF" w:rsidRPr="004B37C1" w:rsidRDefault="008C02FF" w:rsidP="008C02FF">
      <w:pPr>
        <w:widowControl/>
        <w:spacing w:after="180"/>
        <w:jc w:val="center"/>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Figure 16.x.2.1-1: User plane protocol stack for L2 UE-to-Network Relay</w:t>
      </w:r>
    </w:p>
    <w:p w14:paraId="508A63F7" w14:textId="77777777" w:rsidR="008C02FF" w:rsidRPr="004B37C1" w:rsidRDefault="008C02FF" w:rsidP="008C02FF">
      <w:pPr>
        <w:widowControl/>
        <w:spacing w:after="180"/>
        <w:rPr>
          <w:rFonts w:ascii="Times New Roman" w:eastAsia="Malgun Gothic" w:hAnsi="Times New Roman" w:cs="Times New Roman"/>
          <w:kern w:val="0"/>
          <w:sz w:val="20"/>
          <w:szCs w:val="20"/>
          <w:lang w:val="en-GB" w:eastAsia="en-US"/>
        </w:rPr>
      </w:pPr>
    </w:p>
    <w:p w14:paraId="6829DF5B" w14:textId="77777777" w:rsidR="008C02FF" w:rsidRPr="004B37C1" w:rsidRDefault="008C02FF" w:rsidP="008C02FF">
      <w:pPr>
        <w:widowControl/>
        <w:spacing w:after="180"/>
        <w:jc w:val="center"/>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noProof/>
          <w:kern w:val="0"/>
          <w:sz w:val="20"/>
          <w:szCs w:val="20"/>
          <w:lang w:val="en-GB" w:eastAsia="en-US"/>
        </w:rPr>
        <w:object w:dxaOrig="11520" w:dyaOrig="7180" w14:anchorId="49BD3A46">
          <v:shape id="_x0000_i1030" type="#_x0000_t75" style="width:272.6pt;height:169.4pt" o:ole="">
            <v:imagedata r:id="rId10" o:title=""/>
          </v:shape>
          <o:OLEObject Type="Embed" ProgID="Visio.Drawing.15" ShapeID="_x0000_i1030" DrawAspect="Content" ObjectID="_1696400452" r:id="rId15"/>
        </w:object>
      </w:r>
    </w:p>
    <w:p w14:paraId="296AA417" w14:textId="77777777" w:rsidR="008C02FF" w:rsidRPr="004B37C1" w:rsidRDefault="008C02FF" w:rsidP="008C02FF">
      <w:pPr>
        <w:widowControl/>
        <w:spacing w:after="180"/>
        <w:jc w:val="center"/>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Figure 16.x.2.1-2: Control plane protocol stack for L2 UE-to-Network Relay</w:t>
      </w:r>
    </w:p>
    <w:p w14:paraId="7B25CDC2" w14:textId="77777777" w:rsidR="008C02FF" w:rsidRPr="004B37C1" w:rsidRDefault="008C02FF" w:rsidP="008C02FF">
      <w:pPr>
        <w:keepLines/>
        <w:widowControl/>
        <w:spacing w:after="180"/>
        <w:ind w:left="1135" w:hanging="851"/>
        <w:rPr>
          <w:rFonts w:ascii="Times New Roman" w:eastAsia="Malgun Gothic" w:hAnsi="Times New Roman" w:cs="Times New Roman"/>
          <w:color w:val="FF0000"/>
          <w:kern w:val="0"/>
          <w:sz w:val="20"/>
          <w:szCs w:val="20"/>
          <w:lang w:val="en-GB" w:eastAsia="ko-KR"/>
        </w:rPr>
      </w:pPr>
      <w:r w:rsidRPr="004B37C1">
        <w:rPr>
          <w:rFonts w:ascii="Times New Roman" w:eastAsia="Malgun Gothic" w:hAnsi="Times New Roman" w:cs="Times New Roman"/>
          <w:color w:val="FF0000"/>
          <w:kern w:val="0"/>
          <w:sz w:val="20"/>
          <w:szCs w:val="20"/>
          <w:lang w:val="en-GB" w:eastAsia="ko-KR"/>
        </w:rPr>
        <w:t xml:space="preserve">Editor’s Note: The name of PC5 adapation layer and Uu adapation layer are not decided yet, and then currently </w:t>
      </w:r>
      <w:r w:rsidRPr="004B37C1">
        <w:rPr>
          <w:rFonts w:ascii="Times New Roman" w:eastAsia="Malgun Gothic" w:hAnsi="Times New Roman" w:cs="Times New Roman" w:hint="eastAsia"/>
          <w:color w:val="FF0000"/>
          <w:kern w:val="0"/>
          <w:sz w:val="20"/>
          <w:szCs w:val="20"/>
          <w:lang w:val="en-GB" w:eastAsia="ko-KR"/>
        </w:rPr>
        <w:t>PC5-ADAPT</w:t>
      </w:r>
      <w:r w:rsidRPr="004B37C1">
        <w:rPr>
          <w:rFonts w:ascii="Times New Roman" w:eastAsia="Malgun Gothic" w:hAnsi="Times New Roman" w:cs="Times New Roman"/>
          <w:color w:val="FF0000"/>
          <w:kern w:val="0"/>
          <w:sz w:val="20"/>
          <w:szCs w:val="20"/>
          <w:lang w:val="en-GB" w:eastAsia="ko-KR"/>
        </w:rPr>
        <w:t xml:space="preserve"> and Uu-ADAPT are used.</w:t>
      </w:r>
    </w:p>
    <w:p w14:paraId="74538FA6" w14:textId="77777777" w:rsidR="008C02FF" w:rsidRPr="004B37C1" w:rsidRDefault="008C02FF" w:rsidP="008C02FF">
      <w:pPr>
        <w:widowControl/>
        <w:spacing w:after="180"/>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hint="eastAsia"/>
          <w:kern w:val="0"/>
          <w:sz w:val="20"/>
          <w:szCs w:val="20"/>
          <w:lang w:val="en-GB" w:eastAsia="zh-CN"/>
        </w:rPr>
        <w:t>F</w:t>
      </w:r>
      <w:r w:rsidRPr="004B37C1">
        <w:rPr>
          <w:rFonts w:ascii="Times New Roman" w:eastAsia="Malgun Gothic" w:hAnsi="Times New Roman" w:cs="Times New Roman"/>
          <w:kern w:val="0"/>
          <w:sz w:val="20"/>
          <w:szCs w:val="20"/>
          <w:lang w:val="en-GB" w:eastAsia="en-US"/>
        </w:rPr>
        <w:t>or L2 U2N Relay, for uplink</w:t>
      </w:r>
    </w:p>
    <w:p w14:paraId="33683258" w14:textId="77777777" w:rsidR="008C02FF" w:rsidRDefault="008C02FF" w:rsidP="008C02FF">
      <w:pPr>
        <w:widowControl/>
        <w:spacing w:after="180"/>
        <w:ind w:left="568" w:hanging="284"/>
        <w:rPr>
          <w:ins w:id="69" w:author="ASUSTeK (Lider)" w:date="2021-10-18T15:14:00Z"/>
          <w:rFonts w:ascii="Times New Roman" w:eastAsia="Malgun Gothic" w:hAnsi="Times New Roman" w:cs="Times New Roman"/>
          <w:kern w:val="0"/>
          <w:sz w:val="20"/>
          <w:szCs w:val="20"/>
          <w:lang w:val="en-GB" w:eastAsia="en-US"/>
        </w:rPr>
      </w:pPr>
      <w:ins w:id="70" w:author="ASUSTeK (Lider)" w:date="2021-10-18T15:14:00Z">
        <w:r>
          <w:rPr>
            <w:rFonts w:ascii="Times New Roman" w:eastAsia="Malgun Gothic" w:hAnsi="Times New Roman" w:cs="Times New Roman" w:hint="eastAsia"/>
            <w:kern w:val="0"/>
            <w:sz w:val="20"/>
            <w:szCs w:val="20"/>
            <w:lang w:val="en-GB" w:eastAsia="en-US"/>
          </w:rPr>
          <w:t>-</w:t>
        </w:r>
        <w:r w:rsidRPr="004B37C1">
          <w:rPr>
            <w:rFonts w:ascii="Times New Roman" w:eastAsia="Malgun Gothic" w:hAnsi="Times New Roman" w:cs="Times New Roman"/>
            <w:kern w:val="0"/>
            <w:sz w:val="20"/>
            <w:szCs w:val="20"/>
            <w:lang w:val="en-GB" w:eastAsia="en-US"/>
          </w:rPr>
          <w:tab/>
        </w:r>
        <w:r>
          <w:rPr>
            <w:rFonts w:ascii="Times New Roman" w:eastAsia="Malgun Gothic" w:hAnsi="Times New Roman" w:cs="Times New Roman"/>
            <w:kern w:val="0"/>
            <w:sz w:val="20"/>
            <w:szCs w:val="20"/>
            <w:lang w:val="en-GB" w:eastAsia="en-US"/>
          </w:rPr>
          <w:t>The PC5 adaptation layer supports UL N:1 bearer mapping between multiple end-to-end Radio Bearers (SRBs, DRBs) of the Remote UE and one PC5 RLC channel over the PC5 interface.</w:t>
        </w:r>
        <w:r w:rsidRPr="00D31830">
          <w:rPr>
            <w:rFonts w:ascii="Times New Roman" w:eastAsia="Malgun Gothic" w:hAnsi="Times New Roman" w:cs="Times New Roman"/>
            <w:kern w:val="0"/>
            <w:sz w:val="20"/>
            <w:szCs w:val="20"/>
            <w:lang w:val="en-GB" w:eastAsia="en-US"/>
          </w:rPr>
          <w:t xml:space="preserve"> </w:t>
        </w:r>
        <w:r>
          <w:rPr>
            <w:rFonts w:ascii="Times New Roman" w:eastAsia="Malgun Gothic" w:hAnsi="Times New Roman" w:cs="Times New Roman"/>
            <w:kern w:val="0"/>
            <w:sz w:val="20"/>
            <w:szCs w:val="20"/>
            <w:lang w:val="en-GB" w:eastAsia="en-US"/>
          </w:rPr>
          <w:t>The PC5 adaptation layer at the Remote UE maps one end-to-end Radio Bearer (SRB, DRB) of the Remote UE into one PC5 RLC channel.</w:t>
        </w:r>
      </w:ins>
    </w:p>
    <w:p w14:paraId="3F6033E2" w14:textId="77777777" w:rsidR="008C02FF" w:rsidRPr="004C5B7D" w:rsidRDefault="008C02FF" w:rsidP="008C02FF">
      <w:pPr>
        <w:widowControl/>
        <w:spacing w:after="180"/>
        <w:ind w:left="568" w:hanging="284"/>
        <w:rPr>
          <w:ins w:id="71" w:author="ASUSTeK (Lider)" w:date="2021-10-18T15:14:00Z"/>
          <w:rFonts w:ascii="Times New Roman" w:eastAsia="Malgun Gothic" w:hAnsi="Times New Roman" w:cs="Times New Roman"/>
          <w:kern w:val="0"/>
          <w:sz w:val="20"/>
          <w:szCs w:val="20"/>
          <w:lang w:val="en-GB" w:eastAsia="en-US"/>
        </w:rPr>
      </w:pPr>
      <w:ins w:id="72" w:author="ASUSTeK (Lider)" w:date="2021-10-18T15:14:00Z">
        <w:r w:rsidRPr="004B37C1">
          <w:rPr>
            <w:rFonts w:ascii="Times New Roman" w:eastAsia="Malgun Gothic" w:hAnsi="Times New Roman" w:cs="Times New Roman"/>
            <w:kern w:val="0"/>
            <w:sz w:val="20"/>
            <w:szCs w:val="20"/>
            <w:lang w:val="en-GB" w:eastAsia="en-US"/>
          </w:rPr>
          <w:t>-</w:t>
        </w:r>
        <w:r w:rsidRPr="004B37C1">
          <w:rPr>
            <w:rFonts w:ascii="Times New Roman" w:eastAsia="Malgun Gothic" w:hAnsi="Times New Roman" w:cs="Times New Roman"/>
            <w:kern w:val="0"/>
            <w:sz w:val="20"/>
            <w:szCs w:val="20"/>
            <w:lang w:val="en-GB" w:eastAsia="en-US"/>
          </w:rPr>
          <w:tab/>
          <w:t xml:space="preserve">The </w:t>
        </w:r>
        <w:r>
          <w:rPr>
            <w:rFonts w:ascii="Times New Roman" w:eastAsia="Malgun Gothic" w:hAnsi="Times New Roman" w:cs="Times New Roman"/>
            <w:kern w:val="0"/>
            <w:sz w:val="20"/>
            <w:szCs w:val="20"/>
            <w:lang w:val="en-GB" w:eastAsia="en-US"/>
          </w:rPr>
          <w:t>PC5</w:t>
        </w:r>
        <w:r w:rsidRPr="004B37C1">
          <w:rPr>
            <w:rFonts w:ascii="Times New Roman" w:eastAsia="Malgun Gothic" w:hAnsi="Times New Roman" w:cs="Times New Roman"/>
            <w:kern w:val="0"/>
            <w:sz w:val="20"/>
            <w:szCs w:val="20"/>
            <w:lang w:val="en-GB" w:eastAsia="en-US"/>
          </w:rPr>
          <w:t xml:space="preserve"> adaptation layer supports Remote UE </w:t>
        </w:r>
        <w:r>
          <w:rPr>
            <w:rFonts w:ascii="Times New Roman" w:eastAsia="Malgun Gothic" w:hAnsi="Times New Roman" w:cs="Times New Roman"/>
            <w:kern w:val="0"/>
            <w:sz w:val="20"/>
            <w:szCs w:val="20"/>
            <w:lang w:val="en-GB" w:eastAsia="en-US"/>
          </w:rPr>
          <w:t xml:space="preserve">Uu Radio Bearer </w:t>
        </w:r>
        <w:r w:rsidRPr="004B37C1">
          <w:rPr>
            <w:rFonts w:ascii="Times New Roman" w:eastAsia="Malgun Gothic" w:hAnsi="Times New Roman" w:cs="Times New Roman"/>
            <w:kern w:val="0"/>
            <w:sz w:val="20"/>
            <w:szCs w:val="20"/>
            <w:lang w:val="en-GB" w:eastAsia="en-US"/>
          </w:rPr>
          <w:t>identification for</w:t>
        </w:r>
        <w:r>
          <w:rPr>
            <w:rFonts w:ascii="Times New Roman" w:eastAsia="Malgun Gothic" w:hAnsi="Times New Roman" w:cs="Times New Roman"/>
            <w:kern w:val="0"/>
            <w:sz w:val="20"/>
            <w:szCs w:val="20"/>
            <w:lang w:val="en-GB" w:eastAsia="en-US"/>
          </w:rPr>
          <w:t xml:space="preserve"> Uplink</w:t>
        </w:r>
        <w:r w:rsidRPr="004B37C1">
          <w:rPr>
            <w:rFonts w:ascii="Times New Roman" w:eastAsia="Malgun Gothic" w:hAnsi="Times New Roman" w:cs="Times New Roman"/>
            <w:kern w:val="0"/>
            <w:sz w:val="20"/>
            <w:szCs w:val="20"/>
            <w:lang w:val="en-GB" w:eastAsia="en-US"/>
          </w:rPr>
          <w:t xml:space="preserve"> traffic. The identity information of Remote UE Uu Radio Bearer is included in the </w:t>
        </w:r>
        <w:r>
          <w:rPr>
            <w:rFonts w:ascii="Times New Roman" w:eastAsia="Malgun Gothic" w:hAnsi="Times New Roman" w:cs="Times New Roman"/>
            <w:kern w:val="0"/>
            <w:sz w:val="20"/>
            <w:szCs w:val="20"/>
            <w:lang w:val="en-GB" w:eastAsia="en-US"/>
          </w:rPr>
          <w:t>PC5</w:t>
        </w:r>
        <w:r w:rsidRPr="004B37C1">
          <w:rPr>
            <w:rFonts w:ascii="Times New Roman" w:eastAsia="Malgun Gothic" w:hAnsi="Times New Roman" w:cs="Times New Roman"/>
            <w:kern w:val="0"/>
            <w:sz w:val="20"/>
            <w:szCs w:val="20"/>
            <w:lang w:val="en-GB" w:eastAsia="en-US"/>
          </w:rPr>
          <w:t xml:space="preserve"> adaptation layer</w:t>
        </w:r>
        <w:r>
          <w:rPr>
            <w:rFonts w:ascii="Times New Roman" w:eastAsia="Malgun Gothic" w:hAnsi="Times New Roman" w:cs="Times New Roman"/>
            <w:kern w:val="0"/>
            <w:sz w:val="20"/>
            <w:szCs w:val="20"/>
            <w:lang w:val="en-GB" w:eastAsia="en-US"/>
          </w:rPr>
          <w:t xml:space="preserve"> for UL</w:t>
        </w:r>
        <w:r w:rsidRPr="004B37C1">
          <w:rPr>
            <w:rFonts w:ascii="Times New Roman" w:eastAsia="Malgun Gothic" w:hAnsi="Times New Roman" w:cs="Times New Roman"/>
            <w:kern w:val="0"/>
            <w:sz w:val="20"/>
            <w:szCs w:val="20"/>
            <w:lang w:val="en-GB" w:eastAsia="en-US"/>
          </w:rPr>
          <w:t xml:space="preserve"> in order for</w:t>
        </w:r>
        <w:r>
          <w:rPr>
            <w:rFonts w:ascii="Times New Roman" w:eastAsia="Malgun Gothic" w:hAnsi="Times New Roman" w:cs="Times New Roman"/>
            <w:kern w:val="0"/>
            <w:sz w:val="20"/>
            <w:szCs w:val="20"/>
            <w:lang w:val="en-GB" w:eastAsia="en-US"/>
          </w:rPr>
          <w:t xml:space="preserve"> the Relay UE to include the identity information of Remote UE Uu Radio Bearer in the Uu adaptation layer at UL</w:t>
        </w:r>
        <w:r w:rsidRPr="004B37C1">
          <w:rPr>
            <w:rFonts w:ascii="Times New Roman" w:eastAsia="Malgun Gothic" w:hAnsi="Times New Roman" w:cs="Times New Roman"/>
            <w:kern w:val="0"/>
            <w:sz w:val="20"/>
            <w:szCs w:val="20"/>
            <w:lang w:val="en-GB" w:eastAsia="en-US"/>
          </w:rPr>
          <w:t>.</w:t>
        </w:r>
      </w:ins>
    </w:p>
    <w:p w14:paraId="5828609D" w14:textId="77777777" w:rsidR="008C02FF" w:rsidRPr="004B37C1" w:rsidRDefault="008C02FF" w:rsidP="008C02FF">
      <w:pPr>
        <w:widowControl/>
        <w:spacing w:after="180"/>
        <w:ind w:left="568" w:hanging="284"/>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w:t>
      </w:r>
      <w:r w:rsidRPr="004B37C1">
        <w:rPr>
          <w:rFonts w:ascii="Times New Roman" w:eastAsia="Malgun Gothic" w:hAnsi="Times New Roman" w:cs="Times New Roman"/>
          <w:kern w:val="0"/>
          <w:sz w:val="20"/>
          <w:szCs w:val="20"/>
          <w:lang w:val="en-GB" w:eastAsia="en-US"/>
        </w:rPr>
        <w:tab/>
        <w:t xml:space="preserve">The Uu adaptation layer supports UL bearer mapping between ingress PC5 RLC channels for relaying and egress Uu RLC channels over the Relay UE Uu interface. For uplink relaying traffic, the different end-to-end RBs (SRB, DRB) of the same Remote UE and/or different Remote UEs can be subject to N:1 mapping and data multiplexing over one Uu RLC channel. </w:t>
      </w:r>
    </w:p>
    <w:p w14:paraId="200F5A34" w14:textId="77777777" w:rsidR="008C02FF" w:rsidRPr="004B37C1" w:rsidRDefault="008C02FF" w:rsidP="008C02FF">
      <w:pPr>
        <w:widowControl/>
        <w:spacing w:after="180"/>
        <w:ind w:left="568" w:hanging="284"/>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w:t>
      </w:r>
      <w:r w:rsidRPr="004B37C1">
        <w:rPr>
          <w:rFonts w:ascii="Times New Roman" w:eastAsia="Malgun Gothic" w:hAnsi="Times New Roman" w:cs="Times New Roman"/>
          <w:kern w:val="0"/>
          <w:sz w:val="20"/>
          <w:szCs w:val="20"/>
          <w:lang w:val="en-GB" w:eastAsia="en-US"/>
        </w:rPr>
        <w:tab/>
        <w:t>The Uu adaptation layer supports Remote UE identification for the UL traffic (multiplexing the data coming from multiple Remote UE). The identity information of Remote UE Uu Radio Bearer and a local Remote UE ID is included in the Uu adaptation layer at UL in order for gNB to correlate the received packets for the specific PDCP entity associated with the right Remote UE Uu Radio Bearer of a Remote UE.</w:t>
      </w:r>
    </w:p>
    <w:p w14:paraId="08043757" w14:textId="77777777" w:rsidR="008C02FF" w:rsidRPr="004B37C1" w:rsidRDefault="008C02FF" w:rsidP="008C02FF">
      <w:pPr>
        <w:widowControl/>
        <w:spacing w:after="180"/>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hint="eastAsia"/>
          <w:kern w:val="0"/>
          <w:sz w:val="20"/>
          <w:szCs w:val="20"/>
          <w:lang w:val="en-GB" w:eastAsia="zh-CN"/>
        </w:rPr>
        <w:t>F</w:t>
      </w:r>
      <w:r w:rsidRPr="004B37C1">
        <w:rPr>
          <w:rFonts w:ascii="Times New Roman" w:eastAsia="Malgun Gothic" w:hAnsi="Times New Roman" w:cs="Times New Roman"/>
          <w:kern w:val="0"/>
          <w:sz w:val="20"/>
          <w:szCs w:val="20"/>
          <w:lang w:val="en-GB" w:eastAsia="en-US"/>
        </w:rPr>
        <w:t>or L2 U2N Relay, for downlink</w:t>
      </w:r>
    </w:p>
    <w:p w14:paraId="24CBABCC" w14:textId="77777777" w:rsidR="008C02FF" w:rsidRPr="004B37C1" w:rsidRDefault="008C02FF" w:rsidP="008C02FF">
      <w:pPr>
        <w:widowControl/>
        <w:spacing w:after="180"/>
        <w:ind w:left="568" w:hanging="284"/>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w:t>
      </w:r>
      <w:r w:rsidRPr="004B37C1">
        <w:rPr>
          <w:rFonts w:ascii="Times New Roman" w:eastAsia="Malgun Gothic" w:hAnsi="Times New Roman" w:cs="Times New Roman"/>
          <w:kern w:val="0"/>
          <w:sz w:val="20"/>
          <w:szCs w:val="20"/>
          <w:lang w:val="en-GB" w:eastAsia="en-US"/>
        </w:rPr>
        <w:tab/>
        <w:t>The Uu adaptation layer supports DL bearer mapping at gNB to map end-to-end Radio Bearer (SRB, DRB) of Remote UE into Uu RLC channel over Relay UE Uu interface. The Uu adaptation layer can be used to support DL N:1 bearer mapping and data multiplexing between multiple end-to-end Radio Bearers (SRBs, DRBs) of a Remote UE and/or different Remote UEs and one Uu RLC channel over the Relay UE Uu interface.</w:t>
      </w:r>
    </w:p>
    <w:p w14:paraId="348A6483" w14:textId="77777777" w:rsidR="008C02FF" w:rsidRDefault="008C02FF" w:rsidP="008C02FF">
      <w:pPr>
        <w:widowControl/>
        <w:spacing w:after="180"/>
        <w:ind w:left="568" w:hanging="284"/>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 xml:space="preserve"> -</w:t>
      </w:r>
      <w:r w:rsidRPr="004B37C1">
        <w:rPr>
          <w:rFonts w:ascii="Times New Roman" w:eastAsia="Malgun Gothic" w:hAnsi="Times New Roman" w:cs="Times New Roman"/>
          <w:kern w:val="0"/>
          <w:sz w:val="20"/>
          <w:szCs w:val="20"/>
          <w:lang w:val="en-GB" w:eastAsia="en-US"/>
        </w:rPr>
        <w:tab/>
        <w:t>The Uu adaptation layer supports Remote UE identification for Downlink traffic. The identity information of Remote UE Uu Radio Bearer and a local Remote UE ID needs be put into the Uu adaptation layer by gNB at DL in order for Relay UE to map the received packets from Remote UE Uu Radio Bearer to its associated PC5 RLC channel.</w:t>
      </w:r>
    </w:p>
    <w:p w14:paraId="3F54774B" w14:textId="118E1522" w:rsidR="008C02FF" w:rsidRPr="00D85A83" w:rsidRDefault="008C02FF" w:rsidP="008C02FF">
      <w:pPr>
        <w:widowControl/>
        <w:spacing w:after="180"/>
        <w:ind w:left="568" w:hanging="284"/>
        <w:rPr>
          <w:ins w:id="73" w:author="ASUSTeK (Lider)" w:date="2021-10-18T15:14:00Z"/>
          <w:rFonts w:ascii="Times New Roman" w:eastAsia="Malgun Gothic" w:hAnsi="Times New Roman" w:cs="Times New Roman"/>
          <w:kern w:val="0"/>
          <w:sz w:val="20"/>
          <w:szCs w:val="20"/>
          <w:lang w:val="en-GB" w:eastAsia="en-US"/>
        </w:rPr>
      </w:pPr>
      <w:ins w:id="74" w:author="ASUSTeK (Lider)" w:date="2021-10-18T15:14:00Z">
        <w:r w:rsidRPr="004B37C1">
          <w:rPr>
            <w:rFonts w:ascii="Times New Roman" w:eastAsia="Malgun Gothic" w:hAnsi="Times New Roman" w:cs="Times New Roman"/>
            <w:kern w:val="0"/>
            <w:sz w:val="20"/>
            <w:szCs w:val="20"/>
            <w:lang w:val="en-GB" w:eastAsia="en-US"/>
          </w:rPr>
          <w:t>-</w:t>
        </w:r>
        <w:r w:rsidRPr="004B37C1">
          <w:rPr>
            <w:rFonts w:ascii="Times New Roman" w:eastAsia="Malgun Gothic" w:hAnsi="Times New Roman" w:cs="Times New Roman"/>
            <w:kern w:val="0"/>
            <w:sz w:val="20"/>
            <w:szCs w:val="20"/>
            <w:lang w:val="en-GB" w:eastAsia="en-US"/>
          </w:rPr>
          <w:tab/>
        </w:r>
        <w:r w:rsidRPr="00D31830">
          <w:rPr>
            <w:rFonts w:ascii="Times New Roman" w:eastAsia="Malgun Gothic" w:hAnsi="Times New Roman" w:cs="Times New Roman"/>
            <w:kern w:val="0"/>
            <w:sz w:val="20"/>
            <w:szCs w:val="20"/>
            <w:lang w:val="en-GB" w:eastAsia="en-US"/>
          </w:rPr>
          <w:t>The PC5 adaptation layer</w:t>
        </w:r>
        <w:r w:rsidRPr="005F244E">
          <w:rPr>
            <w:rFonts w:ascii="Times New Roman" w:eastAsia="Malgun Gothic" w:hAnsi="Times New Roman" w:cs="Times New Roman"/>
            <w:kern w:val="0"/>
            <w:sz w:val="20"/>
            <w:szCs w:val="20"/>
            <w:lang w:val="en-GB" w:eastAsia="en-US"/>
          </w:rPr>
          <w:t xml:space="preserve"> </w:t>
        </w:r>
        <w:r>
          <w:rPr>
            <w:rFonts w:ascii="Times New Roman" w:eastAsia="Malgun Gothic" w:hAnsi="Times New Roman" w:cs="Times New Roman"/>
            <w:kern w:val="0"/>
            <w:sz w:val="20"/>
            <w:szCs w:val="20"/>
            <w:lang w:val="en-GB" w:eastAsia="en-US"/>
          </w:rPr>
          <w:t>at the Relay UE</w:t>
        </w:r>
        <w:r w:rsidRPr="00D31830">
          <w:rPr>
            <w:rFonts w:ascii="Times New Roman" w:eastAsia="Malgun Gothic" w:hAnsi="Times New Roman" w:cs="Times New Roman"/>
            <w:kern w:val="0"/>
            <w:sz w:val="20"/>
            <w:szCs w:val="20"/>
            <w:lang w:val="en-GB" w:eastAsia="en-US"/>
          </w:rPr>
          <w:t xml:space="preserve"> supports DL bearer mapping between </w:t>
        </w:r>
      </w:ins>
      <w:ins w:id="75" w:author="ASUSTeK (Lider)" w:date="2021-10-19T09:12:00Z">
        <w:r w:rsidR="0048457C">
          <w:rPr>
            <w:rFonts w:ascii="Times New Roman" w:eastAsia="Malgun Gothic" w:hAnsi="Times New Roman" w:cs="Times New Roman"/>
            <w:kern w:val="0"/>
            <w:sz w:val="20"/>
            <w:szCs w:val="20"/>
            <w:lang w:val="en-GB" w:eastAsia="en-US"/>
          </w:rPr>
          <w:t>in</w:t>
        </w:r>
      </w:ins>
      <w:ins w:id="76" w:author="ASUSTeK (Lider)" w:date="2021-10-18T15:14:00Z">
        <w:r w:rsidRPr="00D31830">
          <w:rPr>
            <w:rFonts w:ascii="Times New Roman" w:eastAsia="Malgun Gothic" w:hAnsi="Times New Roman" w:cs="Times New Roman"/>
            <w:kern w:val="0"/>
            <w:sz w:val="20"/>
            <w:szCs w:val="20"/>
            <w:lang w:val="en-GB" w:eastAsia="en-US"/>
          </w:rPr>
          <w:t xml:space="preserve">gress Uu </w:t>
        </w:r>
        <w:r w:rsidR="0048457C">
          <w:rPr>
            <w:rFonts w:ascii="Times New Roman" w:eastAsia="Malgun Gothic" w:hAnsi="Times New Roman" w:cs="Times New Roman"/>
            <w:kern w:val="0"/>
            <w:sz w:val="20"/>
            <w:szCs w:val="20"/>
            <w:lang w:val="en-GB" w:eastAsia="en-US"/>
          </w:rPr>
          <w:t>RLC channels for relaying and e</w:t>
        </w:r>
        <w:r w:rsidRPr="00D31830">
          <w:rPr>
            <w:rFonts w:ascii="Times New Roman" w:eastAsia="Malgun Gothic" w:hAnsi="Times New Roman" w:cs="Times New Roman"/>
            <w:kern w:val="0"/>
            <w:sz w:val="20"/>
            <w:szCs w:val="20"/>
            <w:lang w:val="en-GB" w:eastAsia="en-US"/>
          </w:rPr>
          <w:t xml:space="preserve">gress PC5 RLC channels over the PC5 interface. </w:t>
        </w:r>
        <w:r w:rsidRPr="004B37C1">
          <w:rPr>
            <w:rFonts w:ascii="Times New Roman" w:eastAsia="Malgun Gothic" w:hAnsi="Times New Roman" w:cs="Times New Roman"/>
            <w:kern w:val="0"/>
            <w:sz w:val="20"/>
            <w:szCs w:val="20"/>
            <w:lang w:val="en-GB" w:eastAsia="en-US"/>
          </w:rPr>
          <w:t xml:space="preserve">The </w:t>
        </w:r>
        <w:r>
          <w:rPr>
            <w:rFonts w:ascii="Times New Roman" w:eastAsia="Malgun Gothic" w:hAnsi="Times New Roman" w:cs="Times New Roman"/>
            <w:kern w:val="0"/>
            <w:sz w:val="20"/>
            <w:szCs w:val="20"/>
            <w:lang w:val="en-GB" w:eastAsia="en-US"/>
          </w:rPr>
          <w:t>PC5</w:t>
        </w:r>
        <w:r w:rsidRPr="004B37C1">
          <w:rPr>
            <w:rFonts w:ascii="Times New Roman" w:eastAsia="Malgun Gothic" w:hAnsi="Times New Roman" w:cs="Times New Roman"/>
            <w:kern w:val="0"/>
            <w:sz w:val="20"/>
            <w:szCs w:val="20"/>
            <w:lang w:val="en-GB" w:eastAsia="en-US"/>
          </w:rPr>
          <w:t xml:space="preserve"> adaptation layer supports Remote UE </w:t>
        </w:r>
        <w:r>
          <w:rPr>
            <w:rFonts w:ascii="Times New Roman" w:eastAsia="Malgun Gothic" w:hAnsi="Times New Roman" w:cs="Times New Roman"/>
            <w:kern w:val="0"/>
            <w:sz w:val="20"/>
            <w:szCs w:val="20"/>
            <w:lang w:val="en-GB" w:eastAsia="en-US"/>
          </w:rPr>
          <w:t xml:space="preserve">Uu Radio Bearer </w:t>
        </w:r>
        <w:r w:rsidRPr="004B37C1">
          <w:rPr>
            <w:rFonts w:ascii="Times New Roman" w:eastAsia="Malgun Gothic" w:hAnsi="Times New Roman" w:cs="Times New Roman"/>
            <w:kern w:val="0"/>
            <w:sz w:val="20"/>
            <w:szCs w:val="20"/>
            <w:lang w:val="en-GB" w:eastAsia="en-US"/>
          </w:rPr>
          <w:t xml:space="preserve">identification for </w:t>
        </w:r>
        <w:r>
          <w:rPr>
            <w:rFonts w:ascii="Times New Roman" w:eastAsia="Malgun Gothic" w:hAnsi="Times New Roman" w:cs="Times New Roman"/>
            <w:kern w:val="0"/>
            <w:sz w:val="20"/>
            <w:szCs w:val="20"/>
            <w:lang w:val="en-GB" w:eastAsia="en-US"/>
          </w:rPr>
          <w:t xml:space="preserve">Downlink </w:t>
        </w:r>
        <w:r w:rsidRPr="004B37C1">
          <w:rPr>
            <w:rFonts w:ascii="Times New Roman" w:eastAsia="Malgun Gothic" w:hAnsi="Times New Roman" w:cs="Times New Roman"/>
            <w:kern w:val="0"/>
            <w:sz w:val="20"/>
            <w:szCs w:val="20"/>
            <w:lang w:val="en-GB" w:eastAsia="en-US"/>
          </w:rPr>
          <w:t xml:space="preserve">traffic. The identity information of Remote UE Uu Radio Bearer is included in the </w:t>
        </w:r>
        <w:r>
          <w:rPr>
            <w:rFonts w:ascii="Times New Roman" w:eastAsia="Malgun Gothic" w:hAnsi="Times New Roman" w:cs="Times New Roman"/>
            <w:kern w:val="0"/>
            <w:sz w:val="20"/>
            <w:szCs w:val="20"/>
            <w:lang w:val="en-GB" w:eastAsia="en-US"/>
          </w:rPr>
          <w:t>PC5</w:t>
        </w:r>
        <w:r w:rsidRPr="004B37C1">
          <w:rPr>
            <w:rFonts w:ascii="Times New Roman" w:eastAsia="Malgun Gothic" w:hAnsi="Times New Roman" w:cs="Times New Roman"/>
            <w:kern w:val="0"/>
            <w:sz w:val="20"/>
            <w:szCs w:val="20"/>
            <w:lang w:val="en-GB" w:eastAsia="en-US"/>
          </w:rPr>
          <w:t xml:space="preserve"> adaptation layer</w:t>
        </w:r>
        <w:r>
          <w:rPr>
            <w:rFonts w:ascii="Times New Roman" w:eastAsia="Malgun Gothic" w:hAnsi="Times New Roman" w:cs="Times New Roman"/>
            <w:kern w:val="0"/>
            <w:sz w:val="20"/>
            <w:szCs w:val="20"/>
            <w:lang w:val="en-GB" w:eastAsia="en-US"/>
          </w:rPr>
          <w:t xml:space="preserve"> for DL in order for</w:t>
        </w:r>
        <w:r w:rsidRPr="00D31830">
          <w:rPr>
            <w:rFonts w:ascii="Times New Roman" w:eastAsia="Malgun Gothic" w:hAnsi="Times New Roman" w:cs="Times New Roman"/>
            <w:kern w:val="0"/>
            <w:sz w:val="20"/>
            <w:szCs w:val="20"/>
            <w:lang w:val="en-GB" w:eastAsia="en-US"/>
          </w:rPr>
          <w:t xml:space="preserve"> </w:t>
        </w:r>
        <w:r>
          <w:rPr>
            <w:rFonts w:ascii="Times New Roman" w:eastAsia="Malgun Gothic" w:hAnsi="Times New Roman" w:cs="Times New Roman"/>
            <w:kern w:val="0"/>
            <w:sz w:val="20"/>
            <w:szCs w:val="20"/>
            <w:lang w:val="en-GB" w:eastAsia="en-US"/>
          </w:rPr>
          <w:t xml:space="preserve">the </w:t>
        </w:r>
        <w:r w:rsidRPr="00D31830">
          <w:rPr>
            <w:rFonts w:ascii="Times New Roman" w:eastAsia="Malgun Gothic" w:hAnsi="Times New Roman" w:cs="Times New Roman"/>
            <w:kern w:val="0"/>
            <w:sz w:val="20"/>
            <w:szCs w:val="20"/>
            <w:lang w:val="en-GB" w:eastAsia="en-US"/>
          </w:rPr>
          <w:t xml:space="preserve">Remote UE </w:t>
        </w:r>
        <w:r>
          <w:rPr>
            <w:rFonts w:ascii="Times New Roman" w:eastAsia="Malgun Gothic" w:hAnsi="Times New Roman" w:cs="Times New Roman"/>
            <w:kern w:val="0"/>
            <w:sz w:val="20"/>
            <w:szCs w:val="20"/>
            <w:lang w:val="en-GB" w:eastAsia="en-US"/>
          </w:rPr>
          <w:t>to map</w:t>
        </w:r>
        <w:r w:rsidRPr="00D31830">
          <w:rPr>
            <w:rFonts w:ascii="Times New Roman" w:eastAsia="Malgun Gothic" w:hAnsi="Times New Roman" w:cs="Times New Roman"/>
            <w:kern w:val="0"/>
            <w:sz w:val="20"/>
            <w:szCs w:val="20"/>
            <w:lang w:val="en-GB" w:eastAsia="en-US"/>
          </w:rPr>
          <w:t xml:space="preserve"> the received packets from PC5 RLC channel to the associated</w:t>
        </w:r>
        <w:r>
          <w:rPr>
            <w:rFonts w:ascii="Times New Roman" w:eastAsia="Malgun Gothic" w:hAnsi="Times New Roman" w:cs="Times New Roman"/>
            <w:kern w:val="0"/>
            <w:sz w:val="20"/>
            <w:szCs w:val="20"/>
            <w:lang w:val="en-GB" w:eastAsia="en-US"/>
          </w:rPr>
          <w:t xml:space="preserve"> Uu Radio Bearer of</w:t>
        </w:r>
        <w:r w:rsidRPr="00D31830">
          <w:rPr>
            <w:rFonts w:ascii="Times New Roman" w:eastAsia="Malgun Gothic" w:hAnsi="Times New Roman" w:cs="Times New Roman"/>
            <w:kern w:val="0"/>
            <w:sz w:val="20"/>
            <w:szCs w:val="20"/>
            <w:lang w:val="en-GB" w:eastAsia="en-US"/>
          </w:rPr>
          <w:t xml:space="preserve"> </w:t>
        </w:r>
        <w:r>
          <w:rPr>
            <w:rFonts w:ascii="Times New Roman" w:eastAsia="Malgun Gothic" w:hAnsi="Times New Roman" w:cs="Times New Roman"/>
            <w:kern w:val="0"/>
            <w:sz w:val="20"/>
            <w:szCs w:val="20"/>
            <w:lang w:val="en-GB" w:eastAsia="en-US"/>
          </w:rPr>
          <w:t xml:space="preserve">the </w:t>
        </w:r>
        <w:r w:rsidRPr="00D31830">
          <w:rPr>
            <w:rFonts w:ascii="Times New Roman" w:eastAsia="Malgun Gothic" w:hAnsi="Times New Roman" w:cs="Times New Roman"/>
            <w:kern w:val="0"/>
            <w:sz w:val="20"/>
            <w:szCs w:val="20"/>
            <w:lang w:val="en-GB" w:eastAsia="en-US"/>
          </w:rPr>
          <w:t>Remote UE.</w:t>
        </w:r>
      </w:ins>
    </w:p>
    <w:p w14:paraId="5FF0079D" w14:textId="48A723FD" w:rsidR="008C02FF" w:rsidRPr="004B37C1" w:rsidRDefault="008C02FF" w:rsidP="008C02FF">
      <w:pPr>
        <w:keepLines/>
        <w:widowControl/>
        <w:spacing w:after="180"/>
        <w:rPr>
          <w:rFonts w:ascii="Times New Roman" w:eastAsia="Malgun Gothic" w:hAnsi="Times New Roman" w:cs="Times New Roman"/>
          <w:color w:val="FF0000"/>
          <w:kern w:val="0"/>
          <w:sz w:val="20"/>
          <w:szCs w:val="20"/>
          <w:lang w:val="en-GB" w:eastAsia="en-US"/>
        </w:rPr>
      </w:pPr>
      <w:r w:rsidRPr="004B37C1">
        <w:rPr>
          <w:rFonts w:ascii="Times New Roman" w:eastAsia="Malgun Gothic" w:hAnsi="Times New Roman" w:cs="Times New Roman"/>
          <w:color w:val="000000"/>
          <w:kern w:val="0"/>
          <w:sz w:val="20"/>
          <w:szCs w:val="20"/>
          <w:lang w:val="en-GB" w:eastAsia="en-US"/>
        </w:rPr>
        <w:t>For L2 U2N Relay, the adaptation layer over PC5 is only for the purpose of bearer mapping.</w:t>
      </w:r>
      <w:r w:rsidRPr="004B37C1">
        <w:rPr>
          <w:rFonts w:ascii="Times New Roman" w:eastAsia="Malgun Gothic" w:hAnsi="Times New Roman" w:cs="Times New Roman"/>
          <w:color w:val="FF0000"/>
          <w:kern w:val="0"/>
          <w:sz w:val="20"/>
          <w:szCs w:val="20"/>
          <w:lang w:val="en-GB" w:eastAsia="en-US"/>
        </w:rPr>
        <w:t xml:space="preserve"> </w:t>
      </w:r>
    </w:p>
    <w:p w14:paraId="67CC1253" w14:textId="77777777" w:rsidR="008C02FF" w:rsidRPr="004B37C1" w:rsidRDefault="008C02FF" w:rsidP="008C02FF">
      <w:pPr>
        <w:keepLines/>
        <w:widowControl/>
        <w:spacing w:after="180"/>
        <w:rPr>
          <w:rFonts w:ascii="Times New Roman" w:eastAsia="Malgun Gothic" w:hAnsi="Times New Roman" w:cs="Times New Roman"/>
          <w:kern w:val="0"/>
          <w:sz w:val="20"/>
          <w:szCs w:val="20"/>
          <w:lang w:val="en-GB" w:eastAsia="en-US"/>
        </w:rPr>
      </w:pPr>
      <w:r w:rsidRPr="004B37C1">
        <w:rPr>
          <w:rFonts w:ascii="Times New Roman" w:eastAsia="Malgun Gothic" w:hAnsi="Times New Roman" w:cs="Times New Roman"/>
          <w:kern w:val="0"/>
          <w:sz w:val="20"/>
          <w:szCs w:val="20"/>
          <w:lang w:val="en-GB" w:eastAsia="en-US"/>
        </w:rPr>
        <w:t xml:space="preserve">Adaptation layer is not present over PC5 hop for relaying the U2N Remote UE’s message on BCCH and PCCH. </w:t>
      </w:r>
    </w:p>
    <w:p w14:paraId="1AE7EFCB" w14:textId="77777777" w:rsidR="008C02FF" w:rsidRPr="004B37C1" w:rsidRDefault="008C02FF" w:rsidP="008C02FF">
      <w:pPr>
        <w:widowControl/>
        <w:spacing w:after="180"/>
        <w:rPr>
          <w:rFonts w:ascii="Times New Roman" w:eastAsia="SimSun" w:hAnsi="Times New Roman" w:cs="Times New Roman"/>
          <w:kern w:val="0"/>
          <w:sz w:val="20"/>
          <w:szCs w:val="20"/>
          <w:lang w:val="en-GB" w:eastAsia="zh-CN"/>
        </w:rPr>
      </w:pPr>
      <w:r w:rsidRPr="004B37C1">
        <w:rPr>
          <w:rFonts w:ascii="Times New Roman" w:eastAsia="Malgun Gothic" w:hAnsi="Times New Roman" w:cs="Times New Roman"/>
          <w:kern w:val="0"/>
          <w:sz w:val="20"/>
          <w:szCs w:val="20"/>
          <w:lang w:val="en-GB" w:eastAsia="en-US"/>
        </w:rPr>
        <w:t>For U2N Remote UE’s message on SRB0, the Adaptation layer is not present over PC5 hop, but the adaptation layer is present over Uu hop for both DL and UL.</w:t>
      </w:r>
    </w:p>
    <w:p w14:paraId="4EE6F8F7" w14:textId="77777777" w:rsidR="008C02FF" w:rsidRPr="004B37C1" w:rsidRDefault="008C02FF" w:rsidP="008C02FF">
      <w:pPr>
        <w:jc w:val="both"/>
        <w:rPr>
          <w:rFonts w:ascii="Times New Roman" w:hAnsi="Times New Roman" w:cs="Times New Roman"/>
          <w:sz w:val="22"/>
          <w:lang w:val="en-GB"/>
        </w:rPr>
      </w:pPr>
    </w:p>
    <w:p w14:paraId="0DE9FABE" w14:textId="0E178DB7" w:rsidR="008C02FF" w:rsidRDefault="008C02FF" w:rsidP="008C02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w:t>
      </w:r>
      <w:r>
        <w:rPr>
          <w:rFonts w:ascii="Arial" w:hAnsi="Arial" w:cs="Arial"/>
          <w:color w:val="FF0000"/>
          <w:sz w:val="28"/>
          <w:szCs w:val="28"/>
        </w:rPr>
        <w:t>for Interpretation (3)</w:t>
      </w:r>
      <w:r w:rsidRPr="0042466D">
        <w:rPr>
          <w:rFonts w:ascii="Arial" w:hAnsi="Arial" w:cs="Arial"/>
          <w:color w:val="FF0000"/>
          <w:sz w:val="28"/>
          <w:szCs w:val="28"/>
        </w:rPr>
        <w:t>* * * *</w:t>
      </w:r>
    </w:p>
    <w:p w14:paraId="76218F4C" w14:textId="77777777" w:rsidR="008C02FF" w:rsidRPr="008C02FF" w:rsidRDefault="008C02FF" w:rsidP="00603356">
      <w:pPr>
        <w:jc w:val="both"/>
        <w:rPr>
          <w:rFonts w:ascii="Times New Roman" w:hAnsi="Times New Roman" w:cs="Times New Roman"/>
          <w:sz w:val="22"/>
        </w:rPr>
      </w:pPr>
    </w:p>
    <w:sectPr w:rsidR="008C02FF" w:rsidRPr="008C02FF"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563AF" w14:textId="77777777" w:rsidR="000434FC" w:rsidRDefault="000434FC" w:rsidP="006105B4">
      <w:r>
        <w:separator/>
      </w:r>
    </w:p>
  </w:endnote>
  <w:endnote w:type="continuationSeparator" w:id="0">
    <w:p w14:paraId="174CD6C2" w14:textId="77777777" w:rsidR="000434FC" w:rsidRDefault="000434FC"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B952B" w14:textId="77777777" w:rsidR="000434FC" w:rsidRDefault="000434FC" w:rsidP="006105B4">
      <w:r>
        <w:separator/>
      </w:r>
    </w:p>
  </w:footnote>
  <w:footnote w:type="continuationSeparator" w:id="0">
    <w:p w14:paraId="760849A8" w14:textId="77777777" w:rsidR="000434FC" w:rsidRDefault="000434FC"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71955"/>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F504D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9"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795724A"/>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410BA5"/>
    <w:multiLevelType w:val="hybridMultilevel"/>
    <w:tmpl w:val="9678F37E"/>
    <w:lvl w:ilvl="0" w:tplc="379CE4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20C55F8"/>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4A270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25"/>
  </w:num>
  <w:num w:numId="3">
    <w:abstractNumId w:val="3"/>
  </w:num>
  <w:num w:numId="4">
    <w:abstractNumId w:val="17"/>
  </w:num>
  <w:num w:numId="5">
    <w:abstractNumId w:val="2"/>
  </w:num>
  <w:num w:numId="6">
    <w:abstractNumId w:val="5"/>
  </w:num>
  <w:num w:numId="7">
    <w:abstractNumId w:val="20"/>
  </w:num>
  <w:num w:numId="8">
    <w:abstractNumId w:val="23"/>
  </w:num>
  <w:num w:numId="9">
    <w:abstractNumId w:val="7"/>
  </w:num>
  <w:num w:numId="10">
    <w:abstractNumId w:val="10"/>
  </w:num>
  <w:num w:numId="11">
    <w:abstractNumId w:val="0"/>
  </w:num>
  <w:num w:numId="12">
    <w:abstractNumId w:val="24"/>
  </w:num>
  <w:num w:numId="13">
    <w:abstractNumId w:val="22"/>
  </w:num>
  <w:num w:numId="14">
    <w:abstractNumId w:val="11"/>
  </w:num>
  <w:num w:numId="15">
    <w:abstractNumId w:val="12"/>
  </w:num>
  <w:num w:numId="16">
    <w:abstractNumId w:val="18"/>
  </w:num>
  <w:num w:numId="17">
    <w:abstractNumId w:val="9"/>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9"/>
  </w:num>
  <w:num w:numId="22">
    <w:abstractNumId w:val="15"/>
  </w:num>
  <w:num w:numId="23">
    <w:abstractNumId w:val="13"/>
  </w:num>
  <w:num w:numId="24">
    <w:abstractNumId w:val="21"/>
  </w:num>
  <w:num w:numId="25">
    <w:abstractNumId w:val="16"/>
  </w:num>
  <w:num w:numId="26">
    <w:abstractNumId w:val="8"/>
  </w:num>
  <w:num w:numId="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05733"/>
    <w:rsid w:val="00010878"/>
    <w:rsid w:val="0001281D"/>
    <w:rsid w:val="000159F9"/>
    <w:rsid w:val="0004178E"/>
    <w:rsid w:val="000434FC"/>
    <w:rsid w:val="00044711"/>
    <w:rsid w:val="00044F6B"/>
    <w:rsid w:val="000450B9"/>
    <w:rsid w:val="0005250E"/>
    <w:rsid w:val="000529B9"/>
    <w:rsid w:val="000569F6"/>
    <w:rsid w:val="00061C41"/>
    <w:rsid w:val="0006514B"/>
    <w:rsid w:val="00066510"/>
    <w:rsid w:val="00066A7D"/>
    <w:rsid w:val="0006743D"/>
    <w:rsid w:val="00071D28"/>
    <w:rsid w:val="000727EB"/>
    <w:rsid w:val="00073659"/>
    <w:rsid w:val="00073733"/>
    <w:rsid w:val="000748F9"/>
    <w:rsid w:val="00081A06"/>
    <w:rsid w:val="00081D90"/>
    <w:rsid w:val="000954DC"/>
    <w:rsid w:val="000A5362"/>
    <w:rsid w:val="000A63D9"/>
    <w:rsid w:val="000B0AF9"/>
    <w:rsid w:val="000B1DEC"/>
    <w:rsid w:val="000B1FC0"/>
    <w:rsid w:val="000B58AA"/>
    <w:rsid w:val="000C071E"/>
    <w:rsid w:val="000C1A92"/>
    <w:rsid w:val="000C4682"/>
    <w:rsid w:val="000C5FA6"/>
    <w:rsid w:val="000D4BA0"/>
    <w:rsid w:val="000D6FE8"/>
    <w:rsid w:val="000E3147"/>
    <w:rsid w:val="000E359B"/>
    <w:rsid w:val="000E4552"/>
    <w:rsid w:val="000E674E"/>
    <w:rsid w:val="000E6955"/>
    <w:rsid w:val="000E7011"/>
    <w:rsid w:val="000E73AA"/>
    <w:rsid w:val="000F009B"/>
    <w:rsid w:val="000F458F"/>
    <w:rsid w:val="000F461A"/>
    <w:rsid w:val="000F4B81"/>
    <w:rsid w:val="000F569D"/>
    <w:rsid w:val="000F76FB"/>
    <w:rsid w:val="000F7937"/>
    <w:rsid w:val="000F7B57"/>
    <w:rsid w:val="000F7D1C"/>
    <w:rsid w:val="00101BF6"/>
    <w:rsid w:val="00104225"/>
    <w:rsid w:val="00106249"/>
    <w:rsid w:val="001065C7"/>
    <w:rsid w:val="00106806"/>
    <w:rsid w:val="00106D45"/>
    <w:rsid w:val="001105D5"/>
    <w:rsid w:val="0011174E"/>
    <w:rsid w:val="001146DC"/>
    <w:rsid w:val="00115082"/>
    <w:rsid w:val="00117894"/>
    <w:rsid w:val="00123F4C"/>
    <w:rsid w:val="00135933"/>
    <w:rsid w:val="00141497"/>
    <w:rsid w:val="00150C57"/>
    <w:rsid w:val="00153C6D"/>
    <w:rsid w:val="00154298"/>
    <w:rsid w:val="0015497A"/>
    <w:rsid w:val="0015737A"/>
    <w:rsid w:val="00164366"/>
    <w:rsid w:val="00173A58"/>
    <w:rsid w:val="0017645C"/>
    <w:rsid w:val="00185DA7"/>
    <w:rsid w:val="00191542"/>
    <w:rsid w:val="00193AF2"/>
    <w:rsid w:val="0019436E"/>
    <w:rsid w:val="001974E3"/>
    <w:rsid w:val="001A22E6"/>
    <w:rsid w:val="001A719D"/>
    <w:rsid w:val="001A7AE5"/>
    <w:rsid w:val="001B65B3"/>
    <w:rsid w:val="001C0872"/>
    <w:rsid w:val="001C0C83"/>
    <w:rsid w:val="001C30EC"/>
    <w:rsid w:val="001C5911"/>
    <w:rsid w:val="001C72BD"/>
    <w:rsid w:val="001D0448"/>
    <w:rsid w:val="001D0E79"/>
    <w:rsid w:val="001D2A69"/>
    <w:rsid w:val="001D4AD8"/>
    <w:rsid w:val="001D5086"/>
    <w:rsid w:val="001D61B8"/>
    <w:rsid w:val="001D62A1"/>
    <w:rsid w:val="001D70A0"/>
    <w:rsid w:val="001D7FD8"/>
    <w:rsid w:val="001E0291"/>
    <w:rsid w:val="001E1943"/>
    <w:rsid w:val="001E6E6B"/>
    <w:rsid w:val="001F1AF7"/>
    <w:rsid w:val="001F231C"/>
    <w:rsid w:val="001F2A54"/>
    <w:rsid w:val="001F2CB1"/>
    <w:rsid w:val="001F6B1F"/>
    <w:rsid w:val="002016CE"/>
    <w:rsid w:val="002115F5"/>
    <w:rsid w:val="002118CD"/>
    <w:rsid w:val="00223DF2"/>
    <w:rsid w:val="002245CF"/>
    <w:rsid w:val="0022745C"/>
    <w:rsid w:val="00227E0C"/>
    <w:rsid w:val="00230A8B"/>
    <w:rsid w:val="002313A3"/>
    <w:rsid w:val="00232F72"/>
    <w:rsid w:val="00234DD8"/>
    <w:rsid w:val="00234FA8"/>
    <w:rsid w:val="0023592B"/>
    <w:rsid w:val="0024606D"/>
    <w:rsid w:val="00246F3E"/>
    <w:rsid w:val="00246FCB"/>
    <w:rsid w:val="002478AE"/>
    <w:rsid w:val="00252235"/>
    <w:rsid w:val="00253E03"/>
    <w:rsid w:val="00256486"/>
    <w:rsid w:val="002575DF"/>
    <w:rsid w:val="00262AB5"/>
    <w:rsid w:val="002631A6"/>
    <w:rsid w:val="00267FA7"/>
    <w:rsid w:val="00271C58"/>
    <w:rsid w:val="002751E0"/>
    <w:rsid w:val="0027554B"/>
    <w:rsid w:val="00277904"/>
    <w:rsid w:val="00280EF6"/>
    <w:rsid w:val="00282FF4"/>
    <w:rsid w:val="0029126E"/>
    <w:rsid w:val="00293699"/>
    <w:rsid w:val="00294304"/>
    <w:rsid w:val="002948D1"/>
    <w:rsid w:val="002956EA"/>
    <w:rsid w:val="002A1BA5"/>
    <w:rsid w:val="002A78B0"/>
    <w:rsid w:val="002B108A"/>
    <w:rsid w:val="002B2B52"/>
    <w:rsid w:val="002B4DC0"/>
    <w:rsid w:val="002B774A"/>
    <w:rsid w:val="002C05D4"/>
    <w:rsid w:val="002C0938"/>
    <w:rsid w:val="002C4399"/>
    <w:rsid w:val="002D334D"/>
    <w:rsid w:val="002E3B62"/>
    <w:rsid w:val="002E43F1"/>
    <w:rsid w:val="002E5AB3"/>
    <w:rsid w:val="002E5EF1"/>
    <w:rsid w:val="002E73FB"/>
    <w:rsid w:val="002F3526"/>
    <w:rsid w:val="00300CD9"/>
    <w:rsid w:val="00301248"/>
    <w:rsid w:val="00301F5C"/>
    <w:rsid w:val="0030224E"/>
    <w:rsid w:val="0030486E"/>
    <w:rsid w:val="00306BAE"/>
    <w:rsid w:val="00311AFF"/>
    <w:rsid w:val="00314DF8"/>
    <w:rsid w:val="003153E2"/>
    <w:rsid w:val="00320B0E"/>
    <w:rsid w:val="00320B34"/>
    <w:rsid w:val="003256D2"/>
    <w:rsid w:val="003273EB"/>
    <w:rsid w:val="00327A4C"/>
    <w:rsid w:val="003320AE"/>
    <w:rsid w:val="00334050"/>
    <w:rsid w:val="00336888"/>
    <w:rsid w:val="00341356"/>
    <w:rsid w:val="00341C78"/>
    <w:rsid w:val="003447E2"/>
    <w:rsid w:val="00347A68"/>
    <w:rsid w:val="00352A5D"/>
    <w:rsid w:val="00360513"/>
    <w:rsid w:val="00360D72"/>
    <w:rsid w:val="003663C6"/>
    <w:rsid w:val="00375D09"/>
    <w:rsid w:val="00377961"/>
    <w:rsid w:val="00381AC4"/>
    <w:rsid w:val="00387351"/>
    <w:rsid w:val="00387D5D"/>
    <w:rsid w:val="00393348"/>
    <w:rsid w:val="00395502"/>
    <w:rsid w:val="00396CE3"/>
    <w:rsid w:val="003A65FF"/>
    <w:rsid w:val="003A66C5"/>
    <w:rsid w:val="003A6785"/>
    <w:rsid w:val="003B01D5"/>
    <w:rsid w:val="003B23F3"/>
    <w:rsid w:val="003B4FAD"/>
    <w:rsid w:val="003B56FD"/>
    <w:rsid w:val="003B5A2D"/>
    <w:rsid w:val="003B5FC2"/>
    <w:rsid w:val="003C0456"/>
    <w:rsid w:val="003C0C69"/>
    <w:rsid w:val="003C2DC8"/>
    <w:rsid w:val="003C5C2B"/>
    <w:rsid w:val="003D17D6"/>
    <w:rsid w:val="003D3557"/>
    <w:rsid w:val="003D4575"/>
    <w:rsid w:val="003D5847"/>
    <w:rsid w:val="003D7130"/>
    <w:rsid w:val="003D71C6"/>
    <w:rsid w:val="003D7D5A"/>
    <w:rsid w:val="003E162D"/>
    <w:rsid w:val="003E183D"/>
    <w:rsid w:val="003E28D5"/>
    <w:rsid w:val="003E59EA"/>
    <w:rsid w:val="003E5F07"/>
    <w:rsid w:val="003F0257"/>
    <w:rsid w:val="003F0418"/>
    <w:rsid w:val="003F40A5"/>
    <w:rsid w:val="003F422D"/>
    <w:rsid w:val="003F577E"/>
    <w:rsid w:val="003F61EC"/>
    <w:rsid w:val="003F6202"/>
    <w:rsid w:val="003F7166"/>
    <w:rsid w:val="0040345B"/>
    <w:rsid w:val="00404D76"/>
    <w:rsid w:val="00404F50"/>
    <w:rsid w:val="00407D07"/>
    <w:rsid w:val="004115A4"/>
    <w:rsid w:val="00413D82"/>
    <w:rsid w:val="00421E11"/>
    <w:rsid w:val="00422F80"/>
    <w:rsid w:val="004245D6"/>
    <w:rsid w:val="00431964"/>
    <w:rsid w:val="00445581"/>
    <w:rsid w:val="004464AE"/>
    <w:rsid w:val="00446C10"/>
    <w:rsid w:val="00446E7B"/>
    <w:rsid w:val="00451189"/>
    <w:rsid w:val="004514A2"/>
    <w:rsid w:val="00453831"/>
    <w:rsid w:val="0045530B"/>
    <w:rsid w:val="00456D2E"/>
    <w:rsid w:val="004604E8"/>
    <w:rsid w:val="00460BC6"/>
    <w:rsid w:val="004628A0"/>
    <w:rsid w:val="00462905"/>
    <w:rsid w:val="00464239"/>
    <w:rsid w:val="004643A9"/>
    <w:rsid w:val="004669CA"/>
    <w:rsid w:val="004704C3"/>
    <w:rsid w:val="0047085F"/>
    <w:rsid w:val="00471A55"/>
    <w:rsid w:val="004749E6"/>
    <w:rsid w:val="00475EB9"/>
    <w:rsid w:val="00475FE0"/>
    <w:rsid w:val="00476C75"/>
    <w:rsid w:val="004808E6"/>
    <w:rsid w:val="0048150D"/>
    <w:rsid w:val="00482752"/>
    <w:rsid w:val="00482A74"/>
    <w:rsid w:val="00483437"/>
    <w:rsid w:val="00484573"/>
    <w:rsid w:val="0048457C"/>
    <w:rsid w:val="004858C6"/>
    <w:rsid w:val="00490186"/>
    <w:rsid w:val="00490E92"/>
    <w:rsid w:val="00491308"/>
    <w:rsid w:val="00493DF6"/>
    <w:rsid w:val="00494501"/>
    <w:rsid w:val="00496B71"/>
    <w:rsid w:val="004A04F3"/>
    <w:rsid w:val="004A49F9"/>
    <w:rsid w:val="004A56B2"/>
    <w:rsid w:val="004A699F"/>
    <w:rsid w:val="004A6A03"/>
    <w:rsid w:val="004B1A82"/>
    <w:rsid w:val="004B37C1"/>
    <w:rsid w:val="004B4F56"/>
    <w:rsid w:val="004C5B7D"/>
    <w:rsid w:val="004D1B7B"/>
    <w:rsid w:val="004D30D6"/>
    <w:rsid w:val="004D7882"/>
    <w:rsid w:val="004E25A8"/>
    <w:rsid w:val="004E3554"/>
    <w:rsid w:val="004E48B8"/>
    <w:rsid w:val="004E4976"/>
    <w:rsid w:val="004E5194"/>
    <w:rsid w:val="004F156E"/>
    <w:rsid w:val="004F2A6C"/>
    <w:rsid w:val="004F3C98"/>
    <w:rsid w:val="004F49F1"/>
    <w:rsid w:val="004F6195"/>
    <w:rsid w:val="004F771C"/>
    <w:rsid w:val="00502FA8"/>
    <w:rsid w:val="0050504D"/>
    <w:rsid w:val="00514822"/>
    <w:rsid w:val="005161B1"/>
    <w:rsid w:val="00520050"/>
    <w:rsid w:val="00520861"/>
    <w:rsid w:val="005214B6"/>
    <w:rsid w:val="005222C7"/>
    <w:rsid w:val="00522496"/>
    <w:rsid w:val="00524430"/>
    <w:rsid w:val="00526364"/>
    <w:rsid w:val="00527CF1"/>
    <w:rsid w:val="00536AE1"/>
    <w:rsid w:val="0054248B"/>
    <w:rsid w:val="005432B9"/>
    <w:rsid w:val="005507C1"/>
    <w:rsid w:val="00551A39"/>
    <w:rsid w:val="005532C9"/>
    <w:rsid w:val="00556373"/>
    <w:rsid w:val="0055704F"/>
    <w:rsid w:val="00562EDE"/>
    <w:rsid w:val="005637D8"/>
    <w:rsid w:val="00565A77"/>
    <w:rsid w:val="005711E8"/>
    <w:rsid w:val="00576CF2"/>
    <w:rsid w:val="00580101"/>
    <w:rsid w:val="00582B9E"/>
    <w:rsid w:val="00590D1E"/>
    <w:rsid w:val="005915D8"/>
    <w:rsid w:val="005975DD"/>
    <w:rsid w:val="00597FEF"/>
    <w:rsid w:val="005A2565"/>
    <w:rsid w:val="005A385B"/>
    <w:rsid w:val="005A4012"/>
    <w:rsid w:val="005A47CE"/>
    <w:rsid w:val="005B4FA4"/>
    <w:rsid w:val="005B5534"/>
    <w:rsid w:val="005B615D"/>
    <w:rsid w:val="005C2553"/>
    <w:rsid w:val="005D0C44"/>
    <w:rsid w:val="005D11FC"/>
    <w:rsid w:val="005D1433"/>
    <w:rsid w:val="005D55AA"/>
    <w:rsid w:val="005D5F2C"/>
    <w:rsid w:val="005D7785"/>
    <w:rsid w:val="005D79D9"/>
    <w:rsid w:val="005E056A"/>
    <w:rsid w:val="005E09D7"/>
    <w:rsid w:val="005E20EA"/>
    <w:rsid w:val="005E4DD2"/>
    <w:rsid w:val="005E4F39"/>
    <w:rsid w:val="005E535E"/>
    <w:rsid w:val="005F086B"/>
    <w:rsid w:val="005F21EA"/>
    <w:rsid w:val="005F22E1"/>
    <w:rsid w:val="005F244E"/>
    <w:rsid w:val="005F4FB0"/>
    <w:rsid w:val="005F7EE5"/>
    <w:rsid w:val="00602419"/>
    <w:rsid w:val="00603356"/>
    <w:rsid w:val="00605C60"/>
    <w:rsid w:val="006105B4"/>
    <w:rsid w:val="00610E26"/>
    <w:rsid w:val="0061506B"/>
    <w:rsid w:val="00616139"/>
    <w:rsid w:val="00617FE5"/>
    <w:rsid w:val="00620B46"/>
    <w:rsid w:val="00621025"/>
    <w:rsid w:val="006240CC"/>
    <w:rsid w:val="0062445E"/>
    <w:rsid w:val="00626C6E"/>
    <w:rsid w:val="006279C7"/>
    <w:rsid w:val="006279D1"/>
    <w:rsid w:val="0063141A"/>
    <w:rsid w:val="0063176F"/>
    <w:rsid w:val="006325A4"/>
    <w:rsid w:val="00634C47"/>
    <w:rsid w:val="00634FFE"/>
    <w:rsid w:val="00642409"/>
    <w:rsid w:val="00645BA8"/>
    <w:rsid w:val="00650E53"/>
    <w:rsid w:val="006512B7"/>
    <w:rsid w:val="00651B84"/>
    <w:rsid w:val="00654159"/>
    <w:rsid w:val="00655FF7"/>
    <w:rsid w:val="00661612"/>
    <w:rsid w:val="0066200D"/>
    <w:rsid w:val="006624BB"/>
    <w:rsid w:val="0067217B"/>
    <w:rsid w:val="00675F5C"/>
    <w:rsid w:val="006816FE"/>
    <w:rsid w:val="00681FAA"/>
    <w:rsid w:val="00682A6C"/>
    <w:rsid w:val="00685DC3"/>
    <w:rsid w:val="00685DF0"/>
    <w:rsid w:val="00686C29"/>
    <w:rsid w:val="00687ED5"/>
    <w:rsid w:val="00690C41"/>
    <w:rsid w:val="006922FC"/>
    <w:rsid w:val="006942C6"/>
    <w:rsid w:val="006949EC"/>
    <w:rsid w:val="00695FC1"/>
    <w:rsid w:val="006A14EA"/>
    <w:rsid w:val="006A26C2"/>
    <w:rsid w:val="006A71C6"/>
    <w:rsid w:val="006A774A"/>
    <w:rsid w:val="006B2C3A"/>
    <w:rsid w:val="006B5E49"/>
    <w:rsid w:val="006B61DB"/>
    <w:rsid w:val="006C2865"/>
    <w:rsid w:val="006C34E2"/>
    <w:rsid w:val="006C4C37"/>
    <w:rsid w:val="006C5284"/>
    <w:rsid w:val="006C59E7"/>
    <w:rsid w:val="006C6B8B"/>
    <w:rsid w:val="006C77A6"/>
    <w:rsid w:val="006D01F8"/>
    <w:rsid w:val="006D3090"/>
    <w:rsid w:val="006D30A3"/>
    <w:rsid w:val="006D3946"/>
    <w:rsid w:val="006D401F"/>
    <w:rsid w:val="006E2565"/>
    <w:rsid w:val="006E3F63"/>
    <w:rsid w:val="006F4AED"/>
    <w:rsid w:val="00702606"/>
    <w:rsid w:val="00705B22"/>
    <w:rsid w:val="00710DA1"/>
    <w:rsid w:val="00711181"/>
    <w:rsid w:val="007137F8"/>
    <w:rsid w:val="00713A23"/>
    <w:rsid w:val="00714B70"/>
    <w:rsid w:val="0071541F"/>
    <w:rsid w:val="00725377"/>
    <w:rsid w:val="00726E72"/>
    <w:rsid w:val="0073075C"/>
    <w:rsid w:val="00731CA3"/>
    <w:rsid w:val="0073299B"/>
    <w:rsid w:val="0073725B"/>
    <w:rsid w:val="00737E7B"/>
    <w:rsid w:val="0074098A"/>
    <w:rsid w:val="00741D1D"/>
    <w:rsid w:val="00743431"/>
    <w:rsid w:val="00744211"/>
    <w:rsid w:val="007509D7"/>
    <w:rsid w:val="00750DB5"/>
    <w:rsid w:val="00750E2A"/>
    <w:rsid w:val="007523AE"/>
    <w:rsid w:val="007526FF"/>
    <w:rsid w:val="00752BCB"/>
    <w:rsid w:val="00763698"/>
    <w:rsid w:val="0077053B"/>
    <w:rsid w:val="007729D8"/>
    <w:rsid w:val="00774BD9"/>
    <w:rsid w:val="00775C4B"/>
    <w:rsid w:val="00777927"/>
    <w:rsid w:val="00777B3F"/>
    <w:rsid w:val="00781E50"/>
    <w:rsid w:val="007842AD"/>
    <w:rsid w:val="00785039"/>
    <w:rsid w:val="00786389"/>
    <w:rsid w:val="00793A14"/>
    <w:rsid w:val="007943D8"/>
    <w:rsid w:val="00794D7F"/>
    <w:rsid w:val="00796D11"/>
    <w:rsid w:val="007A19B0"/>
    <w:rsid w:val="007A5674"/>
    <w:rsid w:val="007B2CBF"/>
    <w:rsid w:val="007B2D36"/>
    <w:rsid w:val="007C423B"/>
    <w:rsid w:val="007C4918"/>
    <w:rsid w:val="007C671C"/>
    <w:rsid w:val="007C7A77"/>
    <w:rsid w:val="007D1B34"/>
    <w:rsid w:val="007D2990"/>
    <w:rsid w:val="007D3ACC"/>
    <w:rsid w:val="007E1A52"/>
    <w:rsid w:val="007E1F56"/>
    <w:rsid w:val="007E2B31"/>
    <w:rsid w:val="007E5E56"/>
    <w:rsid w:val="007E620D"/>
    <w:rsid w:val="007F16A6"/>
    <w:rsid w:val="007F32F7"/>
    <w:rsid w:val="008054E3"/>
    <w:rsid w:val="00810B7D"/>
    <w:rsid w:val="00810DE6"/>
    <w:rsid w:val="008136D5"/>
    <w:rsid w:val="00814258"/>
    <w:rsid w:val="008214FD"/>
    <w:rsid w:val="008248DD"/>
    <w:rsid w:val="00824F3C"/>
    <w:rsid w:val="008269DE"/>
    <w:rsid w:val="008278F3"/>
    <w:rsid w:val="00831204"/>
    <w:rsid w:val="00834628"/>
    <w:rsid w:val="00836701"/>
    <w:rsid w:val="00836728"/>
    <w:rsid w:val="008423B2"/>
    <w:rsid w:val="008466C6"/>
    <w:rsid w:val="00846F7E"/>
    <w:rsid w:val="008476D1"/>
    <w:rsid w:val="00847EF5"/>
    <w:rsid w:val="00851462"/>
    <w:rsid w:val="00863DE0"/>
    <w:rsid w:val="00863E10"/>
    <w:rsid w:val="00877F87"/>
    <w:rsid w:val="00883D5A"/>
    <w:rsid w:val="00883F88"/>
    <w:rsid w:val="00887922"/>
    <w:rsid w:val="00890933"/>
    <w:rsid w:val="0089228E"/>
    <w:rsid w:val="00893256"/>
    <w:rsid w:val="008A1283"/>
    <w:rsid w:val="008A1AD3"/>
    <w:rsid w:val="008A350F"/>
    <w:rsid w:val="008A46BF"/>
    <w:rsid w:val="008A7FDF"/>
    <w:rsid w:val="008B1AA5"/>
    <w:rsid w:val="008B6521"/>
    <w:rsid w:val="008C02FF"/>
    <w:rsid w:val="008C09F1"/>
    <w:rsid w:val="008C5BD1"/>
    <w:rsid w:val="008C66FE"/>
    <w:rsid w:val="008D52EC"/>
    <w:rsid w:val="008D54FD"/>
    <w:rsid w:val="008E02B2"/>
    <w:rsid w:val="008E0B29"/>
    <w:rsid w:val="008E16DE"/>
    <w:rsid w:val="008E3E1A"/>
    <w:rsid w:val="008E7A6F"/>
    <w:rsid w:val="008F17C1"/>
    <w:rsid w:val="008F1B6D"/>
    <w:rsid w:val="008F6197"/>
    <w:rsid w:val="00900A96"/>
    <w:rsid w:val="00902767"/>
    <w:rsid w:val="00903D21"/>
    <w:rsid w:val="009046EB"/>
    <w:rsid w:val="0091635C"/>
    <w:rsid w:val="009211EA"/>
    <w:rsid w:val="00924D61"/>
    <w:rsid w:val="009254CE"/>
    <w:rsid w:val="009300F7"/>
    <w:rsid w:val="00937248"/>
    <w:rsid w:val="00940DB1"/>
    <w:rsid w:val="00942FC4"/>
    <w:rsid w:val="009456B4"/>
    <w:rsid w:val="009537C0"/>
    <w:rsid w:val="00953CBE"/>
    <w:rsid w:val="0095717F"/>
    <w:rsid w:val="009616D7"/>
    <w:rsid w:val="00961DFE"/>
    <w:rsid w:val="00965A56"/>
    <w:rsid w:val="0096749B"/>
    <w:rsid w:val="00971902"/>
    <w:rsid w:val="00971EBB"/>
    <w:rsid w:val="0097307B"/>
    <w:rsid w:val="0097394C"/>
    <w:rsid w:val="009820CB"/>
    <w:rsid w:val="00982F8E"/>
    <w:rsid w:val="00983C21"/>
    <w:rsid w:val="00987400"/>
    <w:rsid w:val="00987BF7"/>
    <w:rsid w:val="00992953"/>
    <w:rsid w:val="0099328C"/>
    <w:rsid w:val="00995271"/>
    <w:rsid w:val="00996129"/>
    <w:rsid w:val="00996664"/>
    <w:rsid w:val="009976A8"/>
    <w:rsid w:val="00997E9B"/>
    <w:rsid w:val="009A1EC5"/>
    <w:rsid w:val="009A2B97"/>
    <w:rsid w:val="009A5471"/>
    <w:rsid w:val="009B099C"/>
    <w:rsid w:val="009B7EC4"/>
    <w:rsid w:val="009C22AF"/>
    <w:rsid w:val="009C3976"/>
    <w:rsid w:val="009C5E54"/>
    <w:rsid w:val="009C600A"/>
    <w:rsid w:val="009C69A2"/>
    <w:rsid w:val="009D0C09"/>
    <w:rsid w:val="009D1515"/>
    <w:rsid w:val="009D3992"/>
    <w:rsid w:val="009D4478"/>
    <w:rsid w:val="009D6264"/>
    <w:rsid w:val="009E0F4A"/>
    <w:rsid w:val="009E253D"/>
    <w:rsid w:val="009E2E1D"/>
    <w:rsid w:val="009F0126"/>
    <w:rsid w:val="009F04B1"/>
    <w:rsid w:val="009F0E01"/>
    <w:rsid w:val="009F0F51"/>
    <w:rsid w:val="009F16FB"/>
    <w:rsid w:val="009F2084"/>
    <w:rsid w:val="009F21D3"/>
    <w:rsid w:val="009F3151"/>
    <w:rsid w:val="009F45F4"/>
    <w:rsid w:val="009F4E1A"/>
    <w:rsid w:val="009F5106"/>
    <w:rsid w:val="00A0072F"/>
    <w:rsid w:val="00A00AD0"/>
    <w:rsid w:val="00A01500"/>
    <w:rsid w:val="00A025B5"/>
    <w:rsid w:val="00A0363A"/>
    <w:rsid w:val="00A0651C"/>
    <w:rsid w:val="00A07008"/>
    <w:rsid w:val="00A12545"/>
    <w:rsid w:val="00A142E5"/>
    <w:rsid w:val="00A17945"/>
    <w:rsid w:val="00A2217F"/>
    <w:rsid w:val="00A223BE"/>
    <w:rsid w:val="00A22911"/>
    <w:rsid w:val="00A2376F"/>
    <w:rsid w:val="00A2618F"/>
    <w:rsid w:val="00A272BD"/>
    <w:rsid w:val="00A32349"/>
    <w:rsid w:val="00A32B85"/>
    <w:rsid w:val="00A331F5"/>
    <w:rsid w:val="00A3346E"/>
    <w:rsid w:val="00A347DF"/>
    <w:rsid w:val="00A352FD"/>
    <w:rsid w:val="00A35F53"/>
    <w:rsid w:val="00A37977"/>
    <w:rsid w:val="00A4058D"/>
    <w:rsid w:val="00A46C45"/>
    <w:rsid w:val="00A503EB"/>
    <w:rsid w:val="00A50D6A"/>
    <w:rsid w:val="00A517AE"/>
    <w:rsid w:val="00A55094"/>
    <w:rsid w:val="00A55C89"/>
    <w:rsid w:val="00A62F87"/>
    <w:rsid w:val="00A66371"/>
    <w:rsid w:val="00A670EB"/>
    <w:rsid w:val="00A67AD5"/>
    <w:rsid w:val="00A734CD"/>
    <w:rsid w:val="00A758F8"/>
    <w:rsid w:val="00A760DA"/>
    <w:rsid w:val="00A77E4C"/>
    <w:rsid w:val="00A807A3"/>
    <w:rsid w:val="00A80AD7"/>
    <w:rsid w:val="00A81955"/>
    <w:rsid w:val="00A84BCE"/>
    <w:rsid w:val="00A876CD"/>
    <w:rsid w:val="00A91738"/>
    <w:rsid w:val="00A92FE8"/>
    <w:rsid w:val="00A93D4F"/>
    <w:rsid w:val="00A93E0F"/>
    <w:rsid w:val="00AA0943"/>
    <w:rsid w:val="00AA66D1"/>
    <w:rsid w:val="00AA7215"/>
    <w:rsid w:val="00AB016C"/>
    <w:rsid w:val="00AB0B2B"/>
    <w:rsid w:val="00AB22FA"/>
    <w:rsid w:val="00AB7F5C"/>
    <w:rsid w:val="00AC0C7F"/>
    <w:rsid w:val="00AC18F2"/>
    <w:rsid w:val="00AC2466"/>
    <w:rsid w:val="00AC2A36"/>
    <w:rsid w:val="00AC394F"/>
    <w:rsid w:val="00AC3BA9"/>
    <w:rsid w:val="00AD0B88"/>
    <w:rsid w:val="00AD1528"/>
    <w:rsid w:val="00AD4443"/>
    <w:rsid w:val="00AD477C"/>
    <w:rsid w:val="00AD5137"/>
    <w:rsid w:val="00AD6929"/>
    <w:rsid w:val="00AE388B"/>
    <w:rsid w:val="00AE3EEC"/>
    <w:rsid w:val="00AF0853"/>
    <w:rsid w:val="00AF1E4C"/>
    <w:rsid w:val="00AF2DD1"/>
    <w:rsid w:val="00AF5271"/>
    <w:rsid w:val="00AF5445"/>
    <w:rsid w:val="00B007BD"/>
    <w:rsid w:val="00B05AC8"/>
    <w:rsid w:val="00B109BA"/>
    <w:rsid w:val="00B11D49"/>
    <w:rsid w:val="00B11DA7"/>
    <w:rsid w:val="00B20377"/>
    <w:rsid w:val="00B2155A"/>
    <w:rsid w:val="00B24220"/>
    <w:rsid w:val="00B2547B"/>
    <w:rsid w:val="00B276AF"/>
    <w:rsid w:val="00B313A7"/>
    <w:rsid w:val="00B376E2"/>
    <w:rsid w:val="00B42EF4"/>
    <w:rsid w:val="00B434B3"/>
    <w:rsid w:val="00B43B94"/>
    <w:rsid w:val="00B5096F"/>
    <w:rsid w:val="00B51F5E"/>
    <w:rsid w:val="00B5732D"/>
    <w:rsid w:val="00B61CB6"/>
    <w:rsid w:val="00B61DF9"/>
    <w:rsid w:val="00B63813"/>
    <w:rsid w:val="00B64CD7"/>
    <w:rsid w:val="00B70717"/>
    <w:rsid w:val="00B72A46"/>
    <w:rsid w:val="00B7446A"/>
    <w:rsid w:val="00B749CE"/>
    <w:rsid w:val="00B760DC"/>
    <w:rsid w:val="00B76EE3"/>
    <w:rsid w:val="00B84CB9"/>
    <w:rsid w:val="00B86B62"/>
    <w:rsid w:val="00B96ACE"/>
    <w:rsid w:val="00B9777E"/>
    <w:rsid w:val="00BA49EB"/>
    <w:rsid w:val="00BA5C61"/>
    <w:rsid w:val="00BB103D"/>
    <w:rsid w:val="00BB24CC"/>
    <w:rsid w:val="00BB3713"/>
    <w:rsid w:val="00BB5AC2"/>
    <w:rsid w:val="00BB5ACE"/>
    <w:rsid w:val="00BC2608"/>
    <w:rsid w:val="00BC2713"/>
    <w:rsid w:val="00BC3EAB"/>
    <w:rsid w:val="00BC64B6"/>
    <w:rsid w:val="00BC66EC"/>
    <w:rsid w:val="00BC6C3D"/>
    <w:rsid w:val="00BD1105"/>
    <w:rsid w:val="00BD2AA5"/>
    <w:rsid w:val="00BE0EC9"/>
    <w:rsid w:val="00BE4104"/>
    <w:rsid w:val="00BE47B8"/>
    <w:rsid w:val="00BF4FF9"/>
    <w:rsid w:val="00BF51AD"/>
    <w:rsid w:val="00BF5D18"/>
    <w:rsid w:val="00C075F3"/>
    <w:rsid w:val="00C10376"/>
    <w:rsid w:val="00C1101B"/>
    <w:rsid w:val="00C1312B"/>
    <w:rsid w:val="00C161A7"/>
    <w:rsid w:val="00C16F03"/>
    <w:rsid w:val="00C17FF7"/>
    <w:rsid w:val="00C21650"/>
    <w:rsid w:val="00C246C9"/>
    <w:rsid w:val="00C262F8"/>
    <w:rsid w:val="00C265C4"/>
    <w:rsid w:val="00C33EF2"/>
    <w:rsid w:val="00C33F27"/>
    <w:rsid w:val="00C41768"/>
    <w:rsid w:val="00C44113"/>
    <w:rsid w:val="00C46B07"/>
    <w:rsid w:val="00C51BE8"/>
    <w:rsid w:val="00C53795"/>
    <w:rsid w:val="00C53BA6"/>
    <w:rsid w:val="00C54289"/>
    <w:rsid w:val="00C55341"/>
    <w:rsid w:val="00C5606D"/>
    <w:rsid w:val="00C57247"/>
    <w:rsid w:val="00C627A4"/>
    <w:rsid w:val="00C63CD4"/>
    <w:rsid w:val="00C643DE"/>
    <w:rsid w:val="00C65185"/>
    <w:rsid w:val="00C658FB"/>
    <w:rsid w:val="00C70ADC"/>
    <w:rsid w:val="00C77339"/>
    <w:rsid w:val="00C776B8"/>
    <w:rsid w:val="00C845DA"/>
    <w:rsid w:val="00C86279"/>
    <w:rsid w:val="00C87386"/>
    <w:rsid w:val="00C91CF8"/>
    <w:rsid w:val="00C91FFE"/>
    <w:rsid w:val="00C945DF"/>
    <w:rsid w:val="00C956BE"/>
    <w:rsid w:val="00CA4CD8"/>
    <w:rsid w:val="00CB3F85"/>
    <w:rsid w:val="00CB48DA"/>
    <w:rsid w:val="00CB60A7"/>
    <w:rsid w:val="00CC12CF"/>
    <w:rsid w:val="00CC1620"/>
    <w:rsid w:val="00CC2D7F"/>
    <w:rsid w:val="00CC35C3"/>
    <w:rsid w:val="00CC4E1F"/>
    <w:rsid w:val="00CC76B4"/>
    <w:rsid w:val="00CC7AC2"/>
    <w:rsid w:val="00CD4D51"/>
    <w:rsid w:val="00CD59B2"/>
    <w:rsid w:val="00CE081D"/>
    <w:rsid w:val="00CE0A71"/>
    <w:rsid w:val="00CE18DF"/>
    <w:rsid w:val="00CE46EF"/>
    <w:rsid w:val="00CF5DF9"/>
    <w:rsid w:val="00CF7113"/>
    <w:rsid w:val="00D01E01"/>
    <w:rsid w:val="00D07CDA"/>
    <w:rsid w:val="00D1311A"/>
    <w:rsid w:val="00D14326"/>
    <w:rsid w:val="00D20561"/>
    <w:rsid w:val="00D2300B"/>
    <w:rsid w:val="00D27363"/>
    <w:rsid w:val="00D30893"/>
    <w:rsid w:val="00D31830"/>
    <w:rsid w:val="00D3256E"/>
    <w:rsid w:val="00D33832"/>
    <w:rsid w:val="00D34BEE"/>
    <w:rsid w:val="00D36DC6"/>
    <w:rsid w:val="00D40201"/>
    <w:rsid w:val="00D4154D"/>
    <w:rsid w:val="00D43209"/>
    <w:rsid w:val="00D43DBB"/>
    <w:rsid w:val="00D469FE"/>
    <w:rsid w:val="00D47770"/>
    <w:rsid w:val="00D54E0D"/>
    <w:rsid w:val="00D621BF"/>
    <w:rsid w:val="00D6461E"/>
    <w:rsid w:val="00D65088"/>
    <w:rsid w:val="00D654A8"/>
    <w:rsid w:val="00D65A1B"/>
    <w:rsid w:val="00D662B8"/>
    <w:rsid w:val="00D701B0"/>
    <w:rsid w:val="00D71BA4"/>
    <w:rsid w:val="00D736A1"/>
    <w:rsid w:val="00D75E02"/>
    <w:rsid w:val="00D76415"/>
    <w:rsid w:val="00D76B08"/>
    <w:rsid w:val="00D77B96"/>
    <w:rsid w:val="00D81F37"/>
    <w:rsid w:val="00D82736"/>
    <w:rsid w:val="00D85A83"/>
    <w:rsid w:val="00D864D3"/>
    <w:rsid w:val="00D949F8"/>
    <w:rsid w:val="00D95B78"/>
    <w:rsid w:val="00D973C4"/>
    <w:rsid w:val="00DA0584"/>
    <w:rsid w:val="00DA273A"/>
    <w:rsid w:val="00DA316D"/>
    <w:rsid w:val="00DA4658"/>
    <w:rsid w:val="00DA4742"/>
    <w:rsid w:val="00DA5EC2"/>
    <w:rsid w:val="00DB53BB"/>
    <w:rsid w:val="00DB7831"/>
    <w:rsid w:val="00DC1FF2"/>
    <w:rsid w:val="00DC263D"/>
    <w:rsid w:val="00DC407A"/>
    <w:rsid w:val="00DC4E26"/>
    <w:rsid w:val="00DC6005"/>
    <w:rsid w:val="00DD0612"/>
    <w:rsid w:val="00DD10BA"/>
    <w:rsid w:val="00DD1474"/>
    <w:rsid w:val="00DD1817"/>
    <w:rsid w:val="00DD45A0"/>
    <w:rsid w:val="00DD4923"/>
    <w:rsid w:val="00DE010D"/>
    <w:rsid w:val="00DE193A"/>
    <w:rsid w:val="00DE3A10"/>
    <w:rsid w:val="00DE3A4F"/>
    <w:rsid w:val="00DE6200"/>
    <w:rsid w:val="00DE67E1"/>
    <w:rsid w:val="00DE6C1C"/>
    <w:rsid w:val="00DF3E93"/>
    <w:rsid w:val="00DF4727"/>
    <w:rsid w:val="00E00CC4"/>
    <w:rsid w:val="00E0160F"/>
    <w:rsid w:val="00E02BB4"/>
    <w:rsid w:val="00E07866"/>
    <w:rsid w:val="00E11D1D"/>
    <w:rsid w:val="00E12D78"/>
    <w:rsid w:val="00E178D7"/>
    <w:rsid w:val="00E20F0C"/>
    <w:rsid w:val="00E222DB"/>
    <w:rsid w:val="00E22B09"/>
    <w:rsid w:val="00E23DF6"/>
    <w:rsid w:val="00E25D1C"/>
    <w:rsid w:val="00E3170B"/>
    <w:rsid w:val="00E326EE"/>
    <w:rsid w:val="00E3323C"/>
    <w:rsid w:val="00E36042"/>
    <w:rsid w:val="00E40578"/>
    <w:rsid w:val="00E40F0A"/>
    <w:rsid w:val="00E43A08"/>
    <w:rsid w:val="00E43FF9"/>
    <w:rsid w:val="00E444D2"/>
    <w:rsid w:val="00E44ECF"/>
    <w:rsid w:val="00E4513E"/>
    <w:rsid w:val="00E46B65"/>
    <w:rsid w:val="00E51B56"/>
    <w:rsid w:val="00E527A9"/>
    <w:rsid w:val="00E533DB"/>
    <w:rsid w:val="00E64F54"/>
    <w:rsid w:val="00E6693F"/>
    <w:rsid w:val="00E67622"/>
    <w:rsid w:val="00E70562"/>
    <w:rsid w:val="00E75D49"/>
    <w:rsid w:val="00E75D8D"/>
    <w:rsid w:val="00E8357C"/>
    <w:rsid w:val="00E83AEB"/>
    <w:rsid w:val="00EA340F"/>
    <w:rsid w:val="00EA3F53"/>
    <w:rsid w:val="00EA44B2"/>
    <w:rsid w:val="00EA6CD0"/>
    <w:rsid w:val="00EA6D48"/>
    <w:rsid w:val="00EA6E37"/>
    <w:rsid w:val="00EB2B6F"/>
    <w:rsid w:val="00EB3218"/>
    <w:rsid w:val="00EB513A"/>
    <w:rsid w:val="00EB667D"/>
    <w:rsid w:val="00EB7579"/>
    <w:rsid w:val="00EC1A9F"/>
    <w:rsid w:val="00EC3A2B"/>
    <w:rsid w:val="00EC53F9"/>
    <w:rsid w:val="00ED2B61"/>
    <w:rsid w:val="00ED4393"/>
    <w:rsid w:val="00ED5F90"/>
    <w:rsid w:val="00ED6C5F"/>
    <w:rsid w:val="00EE2001"/>
    <w:rsid w:val="00EE7775"/>
    <w:rsid w:val="00EF09C7"/>
    <w:rsid w:val="00EF71C5"/>
    <w:rsid w:val="00EF776E"/>
    <w:rsid w:val="00F00935"/>
    <w:rsid w:val="00F0247E"/>
    <w:rsid w:val="00F042DD"/>
    <w:rsid w:val="00F06255"/>
    <w:rsid w:val="00F06C77"/>
    <w:rsid w:val="00F104D3"/>
    <w:rsid w:val="00F12660"/>
    <w:rsid w:val="00F12FEC"/>
    <w:rsid w:val="00F145EF"/>
    <w:rsid w:val="00F1571A"/>
    <w:rsid w:val="00F211E1"/>
    <w:rsid w:val="00F26017"/>
    <w:rsid w:val="00F26B48"/>
    <w:rsid w:val="00F33E1C"/>
    <w:rsid w:val="00F35588"/>
    <w:rsid w:val="00F4194D"/>
    <w:rsid w:val="00F43625"/>
    <w:rsid w:val="00F46953"/>
    <w:rsid w:val="00F4778F"/>
    <w:rsid w:val="00F55219"/>
    <w:rsid w:val="00F55FD7"/>
    <w:rsid w:val="00F57487"/>
    <w:rsid w:val="00F57884"/>
    <w:rsid w:val="00F650DD"/>
    <w:rsid w:val="00F66583"/>
    <w:rsid w:val="00F6689E"/>
    <w:rsid w:val="00F708B0"/>
    <w:rsid w:val="00F716D6"/>
    <w:rsid w:val="00F75E21"/>
    <w:rsid w:val="00F760AF"/>
    <w:rsid w:val="00F777FE"/>
    <w:rsid w:val="00F9150D"/>
    <w:rsid w:val="00F96457"/>
    <w:rsid w:val="00FA0D01"/>
    <w:rsid w:val="00FA0EBE"/>
    <w:rsid w:val="00FA2616"/>
    <w:rsid w:val="00FA2F27"/>
    <w:rsid w:val="00FA345F"/>
    <w:rsid w:val="00FB1666"/>
    <w:rsid w:val="00FB6D32"/>
    <w:rsid w:val="00FC5609"/>
    <w:rsid w:val="00FC582E"/>
    <w:rsid w:val="00FD25A9"/>
    <w:rsid w:val="00FD298F"/>
    <w:rsid w:val="00FD366F"/>
    <w:rsid w:val="00FE281D"/>
    <w:rsid w:val="00FE2E9F"/>
    <w:rsid w:val="00FE477F"/>
    <w:rsid w:val="00FE4E47"/>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styleId="Web">
    <w:name w:val="Normal (Web)"/>
    <w:basedOn w:val="a"/>
    <w:uiPriority w:val="99"/>
    <w:semiHidden/>
    <w:unhideWhenUsed/>
    <w:rsid w:val="00347A68"/>
    <w:pPr>
      <w:widowControl/>
      <w:spacing w:before="100" w:beforeAutospacing="1" w:after="100" w:afterAutospacing="1"/>
    </w:pPr>
    <w:rPr>
      <w:rFonts w:ascii="新細明體" w:eastAsia="新細明體" w:hAnsi="新細明體" w:cs="新細明體"/>
      <w:kern w:val="0"/>
      <w:szCs w:val="24"/>
    </w:rPr>
  </w:style>
  <w:style w:type="character" w:customStyle="1" w:styleId="NOZchn">
    <w:name w:val="NO Zchn"/>
    <w:rsid w:val="0013593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972208">
      <w:bodyDiv w:val="1"/>
      <w:marLeft w:val="0"/>
      <w:marRight w:val="0"/>
      <w:marTop w:val="0"/>
      <w:marBottom w:val="0"/>
      <w:divBdr>
        <w:top w:val="none" w:sz="0" w:space="0" w:color="auto"/>
        <w:left w:val="none" w:sz="0" w:space="0" w:color="auto"/>
        <w:bottom w:val="none" w:sz="0" w:space="0" w:color="auto"/>
        <w:right w:val="none" w:sz="0" w:space="0" w:color="auto"/>
      </w:divBdr>
    </w:div>
    <w:div w:id="632950930">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68266903">
      <w:bodyDiv w:val="1"/>
      <w:marLeft w:val="0"/>
      <w:marRight w:val="0"/>
      <w:marTop w:val="0"/>
      <w:marBottom w:val="0"/>
      <w:divBdr>
        <w:top w:val="none" w:sz="0" w:space="0" w:color="auto"/>
        <w:left w:val="none" w:sz="0" w:space="0" w:color="auto"/>
        <w:bottom w:val="none" w:sz="0" w:space="0" w:color="auto"/>
        <w:right w:val="none" w:sz="0" w:space="0" w:color="auto"/>
      </w:divBdr>
    </w:div>
    <w:div w:id="1429040392">
      <w:bodyDiv w:val="1"/>
      <w:marLeft w:val="0"/>
      <w:marRight w:val="0"/>
      <w:marTop w:val="0"/>
      <w:marBottom w:val="0"/>
      <w:divBdr>
        <w:top w:val="none" w:sz="0" w:space="0" w:color="auto"/>
        <w:left w:val="none" w:sz="0" w:space="0" w:color="auto"/>
        <w:bottom w:val="none" w:sz="0" w:space="0" w:color="auto"/>
        <w:right w:val="none" w:sz="0" w:space="0" w:color="auto"/>
      </w:divBdr>
    </w:div>
    <w:div w:id="1833181430">
      <w:bodyDiv w:val="1"/>
      <w:marLeft w:val="0"/>
      <w:marRight w:val="0"/>
      <w:marTop w:val="0"/>
      <w:marBottom w:val="0"/>
      <w:divBdr>
        <w:top w:val="none" w:sz="0" w:space="0" w:color="auto"/>
        <w:left w:val="none" w:sz="0" w:space="0" w:color="auto"/>
        <w:bottom w:val="none" w:sz="0" w:space="0" w:color="auto"/>
        <w:right w:val="none" w:sz="0" w:space="0" w:color="auto"/>
      </w:divBdr>
    </w:div>
    <w:div w:id="2055616728">
      <w:bodyDiv w:val="1"/>
      <w:marLeft w:val="0"/>
      <w:marRight w:val="0"/>
      <w:marTop w:val="0"/>
      <w:marBottom w:val="0"/>
      <w:divBdr>
        <w:top w:val="none" w:sz="0" w:space="0" w:color="auto"/>
        <w:left w:val="none" w:sz="0" w:space="0" w:color="auto"/>
        <w:bottom w:val="none" w:sz="0" w:space="0" w:color="auto"/>
        <w:right w:val="none" w:sz="0" w:space="0" w:color="auto"/>
      </w:divBdr>
    </w:div>
    <w:div w:id="208961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2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package" Target="embeddings/Microsoft_Visio_Drawing13.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EFAD4-A7D5-47ED-8B3A-044A57F29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2427</Words>
  <Characters>13836</Characters>
  <Application>Microsoft Office Word</Application>
  <DocSecurity>0</DocSecurity>
  <Lines>115</Lines>
  <Paragraphs>32</Paragraphs>
  <ScaleCrop>false</ScaleCrop>
  <Company/>
  <LinksUpToDate>false</LinksUpToDate>
  <CharactersWithSpaces>16231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2021-10-22T01:34:00Z</dcterms:created>
  <dcterms:modified xsi:type="dcterms:W3CDTF">2021-10-22T01:34:00Z</dcterms:modified>
</cp:coreProperties>
</file>